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Default Extension="docx" ContentType="application/vnd.openxmlformats-officedocument.wordprocessingml.document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pptx" ContentType="application/vnd.openxmlformats-officedocument.presentationml.presentation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Default Extension="xlsx" ContentType="application/vnd.openxmlformats-officedocument.spreadsheetml.sheet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4440" w:rsidRPr="00862345" w:rsidRDefault="00F64440" w:rsidP="00F64440">
      <w:pPr>
        <w:tabs>
          <w:tab w:val="left" w:pos="8820"/>
        </w:tabs>
        <w:jc w:val="right"/>
        <w:rPr>
          <w:sz w:val="22"/>
          <w:szCs w:val="22"/>
        </w:rPr>
      </w:pPr>
      <w:r w:rsidRPr="00862345">
        <w:rPr>
          <w:sz w:val="22"/>
          <w:szCs w:val="22"/>
        </w:rPr>
        <w:t>Приложение №1</w:t>
      </w:r>
    </w:p>
    <w:p w:rsidR="00F64440" w:rsidRPr="00862345" w:rsidRDefault="00F64440" w:rsidP="00F64440">
      <w:pPr>
        <w:tabs>
          <w:tab w:val="left" w:pos="8820"/>
        </w:tabs>
        <w:ind w:left="5670"/>
        <w:jc w:val="right"/>
        <w:rPr>
          <w:sz w:val="22"/>
          <w:szCs w:val="22"/>
        </w:rPr>
      </w:pPr>
      <w:r w:rsidRPr="00862345">
        <w:rPr>
          <w:sz w:val="22"/>
          <w:szCs w:val="22"/>
        </w:rPr>
        <w:t>к Запросу предложений</w:t>
      </w:r>
    </w:p>
    <w:p w:rsidR="00F64440" w:rsidRPr="00862345" w:rsidRDefault="00F64440" w:rsidP="00F64440">
      <w:pPr>
        <w:keepNext/>
        <w:widowControl w:val="0"/>
        <w:ind w:left="4536"/>
        <w:jc w:val="right"/>
        <w:rPr>
          <w:bCs/>
          <w:sz w:val="22"/>
          <w:szCs w:val="22"/>
        </w:rPr>
      </w:pPr>
    </w:p>
    <w:p w:rsidR="00F64440" w:rsidRPr="00862345" w:rsidRDefault="00F64440" w:rsidP="00F64440">
      <w:pPr>
        <w:keepNext/>
        <w:widowControl w:val="0"/>
        <w:ind w:left="4536"/>
        <w:jc w:val="right"/>
        <w:rPr>
          <w:bCs/>
          <w:sz w:val="22"/>
          <w:szCs w:val="22"/>
        </w:rPr>
      </w:pPr>
    </w:p>
    <w:p w:rsidR="00F64440" w:rsidRPr="00862345" w:rsidRDefault="00F64440" w:rsidP="00F64440">
      <w:pPr>
        <w:keepNext/>
        <w:widowControl w:val="0"/>
        <w:ind w:left="4536"/>
        <w:jc w:val="right"/>
        <w:rPr>
          <w:bCs/>
          <w:sz w:val="22"/>
          <w:szCs w:val="22"/>
        </w:rPr>
      </w:pPr>
      <w:r w:rsidRPr="00862345">
        <w:rPr>
          <w:bCs/>
          <w:sz w:val="22"/>
          <w:szCs w:val="22"/>
        </w:rPr>
        <w:t>УТВЕРЖДАЮ</w:t>
      </w:r>
    </w:p>
    <w:p w:rsidR="00F64440" w:rsidRPr="00862345" w:rsidRDefault="00F64440" w:rsidP="00F64440">
      <w:pPr>
        <w:ind w:left="4536"/>
        <w:jc w:val="right"/>
        <w:rPr>
          <w:sz w:val="22"/>
          <w:szCs w:val="22"/>
        </w:rPr>
      </w:pPr>
      <w:r w:rsidRPr="00862345">
        <w:rPr>
          <w:sz w:val="22"/>
          <w:szCs w:val="22"/>
        </w:rPr>
        <w:t>Председатель Комитета по тендерам и закупкам</w:t>
      </w:r>
    </w:p>
    <w:p w:rsidR="00F64440" w:rsidRPr="00862345" w:rsidRDefault="00F64440" w:rsidP="00F64440">
      <w:pPr>
        <w:ind w:left="4536"/>
        <w:jc w:val="right"/>
        <w:rPr>
          <w:sz w:val="22"/>
          <w:szCs w:val="22"/>
        </w:rPr>
      </w:pPr>
      <w:r w:rsidRPr="00862345">
        <w:rPr>
          <w:sz w:val="22"/>
          <w:szCs w:val="22"/>
        </w:rPr>
        <w:t>___________________ О.Е.Маслов</w:t>
      </w:r>
    </w:p>
    <w:p w:rsidR="00F64440" w:rsidRPr="00862345" w:rsidRDefault="00F64440" w:rsidP="00F64440">
      <w:pPr>
        <w:ind w:left="4536"/>
        <w:jc w:val="right"/>
        <w:rPr>
          <w:sz w:val="22"/>
          <w:szCs w:val="22"/>
        </w:rPr>
      </w:pPr>
      <w:r w:rsidRPr="00862345">
        <w:rPr>
          <w:sz w:val="22"/>
          <w:szCs w:val="22"/>
        </w:rPr>
        <w:t xml:space="preserve">«__»________   </w:t>
      </w:r>
      <w:smartTag w:uri="urn:schemas-microsoft-com:office:smarttags" w:element="metricconverter">
        <w:smartTagPr>
          <w:attr w:name="ProductID" w:val="2012 г"/>
        </w:smartTagPr>
        <w:r w:rsidRPr="00862345">
          <w:rPr>
            <w:sz w:val="22"/>
            <w:szCs w:val="22"/>
          </w:rPr>
          <w:t>2012 г</w:t>
        </w:r>
      </w:smartTag>
      <w:r w:rsidRPr="00862345">
        <w:rPr>
          <w:sz w:val="22"/>
          <w:szCs w:val="22"/>
        </w:rPr>
        <w:t>.</w:t>
      </w:r>
    </w:p>
    <w:p w:rsidR="008736C9" w:rsidRPr="00D35C7A" w:rsidRDefault="008736C9" w:rsidP="009200A9">
      <w:pPr>
        <w:tabs>
          <w:tab w:val="left" w:pos="540"/>
        </w:tabs>
        <w:jc w:val="center"/>
        <w:rPr>
          <w:b w:val="0"/>
        </w:rPr>
      </w:pPr>
    </w:p>
    <w:p w:rsidR="00373C30" w:rsidRPr="00D35C7A" w:rsidRDefault="00373C30" w:rsidP="009200A9">
      <w:pPr>
        <w:tabs>
          <w:tab w:val="left" w:pos="540"/>
        </w:tabs>
        <w:jc w:val="center"/>
        <w:rPr>
          <w:b w:val="0"/>
        </w:rPr>
      </w:pPr>
    </w:p>
    <w:p w:rsidR="008736C9" w:rsidRDefault="008736C9" w:rsidP="009200A9">
      <w:pPr>
        <w:tabs>
          <w:tab w:val="left" w:pos="540"/>
        </w:tabs>
        <w:jc w:val="center"/>
        <w:rPr>
          <w:b w:val="0"/>
        </w:rPr>
      </w:pPr>
    </w:p>
    <w:p w:rsidR="00F64440" w:rsidRDefault="00F64440" w:rsidP="009200A9">
      <w:pPr>
        <w:tabs>
          <w:tab w:val="left" w:pos="540"/>
        </w:tabs>
        <w:jc w:val="center"/>
        <w:rPr>
          <w:b w:val="0"/>
        </w:rPr>
      </w:pPr>
    </w:p>
    <w:p w:rsidR="00F64440" w:rsidRDefault="00F64440" w:rsidP="009200A9">
      <w:pPr>
        <w:tabs>
          <w:tab w:val="left" w:pos="540"/>
        </w:tabs>
        <w:jc w:val="center"/>
        <w:rPr>
          <w:b w:val="0"/>
        </w:rPr>
      </w:pPr>
    </w:p>
    <w:p w:rsidR="00F64440" w:rsidRDefault="00F64440" w:rsidP="009200A9">
      <w:pPr>
        <w:tabs>
          <w:tab w:val="left" w:pos="540"/>
        </w:tabs>
        <w:jc w:val="center"/>
        <w:rPr>
          <w:b w:val="0"/>
        </w:rPr>
      </w:pPr>
    </w:p>
    <w:p w:rsidR="00F64440" w:rsidRDefault="00F64440" w:rsidP="009200A9">
      <w:pPr>
        <w:tabs>
          <w:tab w:val="left" w:pos="540"/>
        </w:tabs>
        <w:jc w:val="center"/>
        <w:rPr>
          <w:b w:val="0"/>
        </w:rPr>
      </w:pPr>
    </w:p>
    <w:p w:rsidR="00F64440" w:rsidRPr="001949D4" w:rsidRDefault="00F64440" w:rsidP="009200A9">
      <w:pPr>
        <w:tabs>
          <w:tab w:val="left" w:pos="540"/>
        </w:tabs>
        <w:jc w:val="center"/>
        <w:rPr>
          <w:b w:val="0"/>
        </w:rPr>
      </w:pPr>
    </w:p>
    <w:p w:rsidR="008736C9" w:rsidRPr="001949D4" w:rsidRDefault="00BF3FEA" w:rsidP="009200A9">
      <w:pPr>
        <w:pStyle w:val="7"/>
        <w:tabs>
          <w:tab w:val="left" w:pos="540"/>
        </w:tabs>
        <w:ind w:firstLine="0"/>
        <w:rPr>
          <w:i w:val="0"/>
          <w:sz w:val="32"/>
        </w:rPr>
      </w:pPr>
      <w:r w:rsidRPr="001949D4">
        <w:rPr>
          <w:i w:val="0"/>
          <w:sz w:val="32"/>
        </w:rPr>
        <w:t>ТЕХНИЧЕСКОЕ ЗАДАНИЕ</w:t>
      </w:r>
    </w:p>
    <w:p w:rsidR="008736C9" w:rsidRPr="001949D4" w:rsidRDefault="008736C9"/>
    <w:p w:rsidR="008736C9" w:rsidRPr="001949D4" w:rsidRDefault="00BF3FEA">
      <w:pPr>
        <w:pStyle w:val="1"/>
        <w:rPr>
          <w:sz w:val="28"/>
        </w:rPr>
      </w:pPr>
      <w:r w:rsidRPr="001949D4">
        <w:rPr>
          <w:sz w:val="28"/>
        </w:rPr>
        <w:t xml:space="preserve">НА  ПРОВЕДЕНИЕ </w:t>
      </w:r>
      <w:r w:rsidR="008736C9" w:rsidRPr="001949D4">
        <w:rPr>
          <w:sz w:val="28"/>
        </w:rPr>
        <w:t xml:space="preserve">КОМПЛЕКСА ПРОЕКТНЫХ И </w:t>
      </w:r>
      <w:r w:rsidRPr="001949D4">
        <w:rPr>
          <w:sz w:val="28"/>
        </w:rPr>
        <w:t>СТРОИТЕЛЬНЫХ</w:t>
      </w:r>
      <w:r w:rsidR="008736C9" w:rsidRPr="001949D4">
        <w:rPr>
          <w:sz w:val="28"/>
        </w:rPr>
        <w:t xml:space="preserve"> РАБОТ</w:t>
      </w:r>
      <w:r w:rsidRPr="001949D4">
        <w:rPr>
          <w:sz w:val="28"/>
        </w:rPr>
        <w:t xml:space="preserve"> </w:t>
      </w:r>
    </w:p>
    <w:p w:rsidR="008736C9" w:rsidRPr="001949D4" w:rsidRDefault="008736C9">
      <w:pPr>
        <w:pStyle w:val="7"/>
        <w:tabs>
          <w:tab w:val="left" w:pos="540"/>
        </w:tabs>
        <w:ind w:firstLine="0"/>
        <w:jc w:val="both"/>
        <w:rPr>
          <w:b w:val="0"/>
          <w:sz w:val="28"/>
          <w:u w:val="single"/>
        </w:rPr>
      </w:pPr>
    </w:p>
    <w:p w:rsidR="00BF3FEA" w:rsidRDefault="00BF3FEA" w:rsidP="00BF3FEA"/>
    <w:p w:rsidR="00F64440" w:rsidRDefault="00F64440" w:rsidP="00BF3FEA"/>
    <w:p w:rsidR="00F64440" w:rsidRPr="001949D4" w:rsidRDefault="00F64440" w:rsidP="00BF3FEA"/>
    <w:p w:rsidR="00D35C7A" w:rsidRPr="00492923" w:rsidRDefault="00D35C7A" w:rsidP="00D35C7A">
      <w:pPr>
        <w:pStyle w:val="7"/>
        <w:tabs>
          <w:tab w:val="left" w:pos="540"/>
        </w:tabs>
        <w:jc w:val="left"/>
        <w:rPr>
          <w:sz w:val="24"/>
          <w:u w:val="single"/>
        </w:rPr>
      </w:pPr>
      <w:r w:rsidRPr="00492923">
        <w:rPr>
          <w:sz w:val="24"/>
          <w:u w:val="single"/>
        </w:rPr>
        <w:t xml:space="preserve">Адрес объекта: </w:t>
      </w:r>
      <w:r w:rsidR="00F64440">
        <w:rPr>
          <w:sz w:val="24"/>
          <w:u w:val="single"/>
        </w:rPr>
        <w:t xml:space="preserve">г. </w:t>
      </w:r>
      <w:r w:rsidR="00D26553">
        <w:rPr>
          <w:sz w:val="24"/>
          <w:u w:val="single"/>
        </w:rPr>
        <w:t>Ростов-на-Дону, ул. Текучева, д. 137</w:t>
      </w:r>
    </w:p>
    <w:p w:rsidR="00D35C7A" w:rsidRPr="00492923" w:rsidRDefault="00D35C7A" w:rsidP="00D35C7A">
      <w:pPr>
        <w:pStyle w:val="7"/>
        <w:tabs>
          <w:tab w:val="left" w:pos="540"/>
        </w:tabs>
        <w:jc w:val="left"/>
        <w:rPr>
          <w:sz w:val="24"/>
          <w:u w:val="single"/>
        </w:rPr>
      </w:pPr>
    </w:p>
    <w:p w:rsidR="00D35C7A" w:rsidRPr="00492923" w:rsidRDefault="00D35C7A" w:rsidP="00D35C7A">
      <w:pPr>
        <w:pStyle w:val="7"/>
        <w:tabs>
          <w:tab w:val="left" w:pos="540"/>
        </w:tabs>
        <w:jc w:val="left"/>
        <w:rPr>
          <w:sz w:val="24"/>
          <w:u w:val="single"/>
        </w:rPr>
      </w:pPr>
      <w:r w:rsidRPr="00492923">
        <w:rPr>
          <w:sz w:val="24"/>
          <w:u w:val="single"/>
        </w:rPr>
        <w:t>ЗАКАЗЧИК</w:t>
      </w:r>
      <w:r w:rsidRPr="00492923">
        <w:rPr>
          <w:sz w:val="24"/>
        </w:rPr>
        <w:t xml:space="preserve">: </w:t>
      </w:r>
      <w:r w:rsidR="00F64440" w:rsidRPr="00F64440">
        <w:rPr>
          <w:sz w:val="24"/>
          <w:u w:val="single"/>
        </w:rPr>
        <w:t>ОАО «МТС Банк»</w:t>
      </w:r>
      <w:r w:rsidRPr="00492923">
        <w:rPr>
          <w:sz w:val="24"/>
          <w:u w:val="single"/>
        </w:rPr>
        <w:t xml:space="preserve"> </w:t>
      </w:r>
    </w:p>
    <w:p w:rsidR="00D35C7A" w:rsidRPr="00492923" w:rsidRDefault="00D35C7A" w:rsidP="00D35C7A">
      <w:pPr>
        <w:pStyle w:val="7"/>
        <w:tabs>
          <w:tab w:val="left" w:pos="540"/>
        </w:tabs>
        <w:ind w:left="1800" w:firstLine="0"/>
        <w:jc w:val="left"/>
        <w:rPr>
          <w:sz w:val="24"/>
        </w:rPr>
      </w:pPr>
    </w:p>
    <w:p w:rsidR="00D35C7A" w:rsidRPr="00492923" w:rsidRDefault="00D35C7A" w:rsidP="00D35C7A">
      <w:pPr>
        <w:pStyle w:val="7"/>
        <w:tabs>
          <w:tab w:val="left" w:pos="540"/>
        </w:tabs>
        <w:ind w:firstLine="0"/>
        <w:jc w:val="both"/>
        <w:rPr>
          <w:sz w:val="24"/>
        </w:rPr>
      </w:pPr>
    </w:p>
    <w:p w:rsidR="00D35C7A" w:rsidRPr="00492923" w:rsidRDefault="00D35C7A" w:rsidP="00D35C7A">
      <w:pPr>
        <w:ind w:firstLine="540"/>
        <w:rPr>
          <w:i/>
          <w:szCs w:val="24"/>
        </w:rPr>
      </w:pPr>
      <w:r w:rsidRPr="00492923">
        <w:rPr>
          <w:i/>
          <w:szCs w:val="24"/>
        </w:rPr>
        <w:t>ПОДРЯДЧИК: __________________</w:t>
      </w:r>
    </w:p>
    <w:p w:rsidR="00D35C7A" w:rsidRPr="00492923" w:rsidRDefault="00D35C7A" w:rsidP="00D35C7A">
      <w:pPr>
        <w:tabs>
          <w:tab w:val="left" w:pos="540"/>
        </w:tabs>
        <w:rPr>
          <w:szCs w:val="24"/>
        </w:rPr>
      </w:pPr>
    </w:p>
    <w:p w:rsidR="00D35C7A" w:rsidRPr="00492923" w:rsidRDefault="00D35C7A" w:rsidP="00D35C7A">
      <w:pPr>
        <w:tabs>
          <w:tab w:val="left" w:pos="540"/>
        </w:tabs>
        <w:rPr>
          <w:szCs w:val="24"/>
        </w:rPr>
      </w:pPr>
    </w:p>
    <w:p w:rsidR="00D35C7A" w:rsidRDefault="00D35C7A" w:rsidP="00D35C7A">
      <w:pPr>
        <w:tabs>
          <w:tab w:val="left" w:pos="540"/>
        </w:tabs>
        <w:rPr>
          <w:szCs w:val="24"/>
        </w:rPr>
      </w:pPr>
    </w:p>
    <w:p w:rsidR="004F4C14" w:rsidRDefault="004F4C14" w:rsidP="00D35C7A">
      <w:pPr>
        <w:tabs>
          <w:tab w:val="left" w:pos="540"/>
        </w:tabs>
        <w:rPr>
          <w:szCs w:val="24"/>
        </w:rPr>
      </w:pPr>
    </w:p>
    <w:p w:rsidR="004F4C14" w:rsidRDefault="004F4C14" w:rsidP="00D35C7A">
      <w:pPr>
        <w:tabs>
          <w:tab w:val="left" w:pos="540"/>
        </w:tabs>
        <w:rPr>
          <w:szCs w:val="24"/>
        </w:rPr>
      </w:pPr>
    </w:p>
    <w:p w:rsidR="004F4C14" w:rsidRDefault="004F4C14" w:rsidP="00D35C7A">
      <w:pPr>
        <w:tabs>
          <w:tab w:val="left" w:pos="540"/>
        </w:tabs>
        <w:rPr>
          <w:szCs w:val="24"/>
        </w:rPr>
      </w:pPr>
    </w:p>
    <w:p w:rsidR="004F4C14" w:rsidRDefault="004F4C14" w:rsidP="00D35C7A">
      <w:pPr>
        <w:tabs>
          <w:tab w:val="left" w:pos="540"/>
        </w:tabs>
        <w:rPr>
          <w:szCs w:val="24"/>
        </w:rPr>
      </w:pPr>
    </w:p>
    <w:p w:rsidR="004F4C14" w:rsidRDefault="004F4C14" w:rsidP="00D35C7A">
      <w:pPr>
        <w:tabs>
          <w:tab w:val="left" w:pos="540"/>
        </w:tabs>
        <w:rPr>
          <w:szCs w:val="24"/>
        </w:rPr>
      </w:pPr>
    </w:p>
    <w:p w:rsidR="00375EE5" w:rsidRDefault="00375EE5" w:rsidP="00D35C7A">
      <w:pPr>
        <w:tabs>
          <w:tab w:val="left" w:pos="540"/>
        </w:tabs>
        <w:rPr>
          <w:szCs w:val="24"/>
        </w:rPr>
      </w:pPr>
    </w:p>
    <w:p w:rsidR="00375EE5" w:rsidRDefault="00375EE5" w:rsidP="00D35C7A">
      <w:pPr>
        <w:tabs>
          <w:tab w:val="left" w:pos="540"/>
        </w:tabs>
        <w:rPr>
          <w:szCs w:val="24"/>
        </w:rPr>
      </w:pPr>
    </w:p>
    <w:p w:rsidR="00375EE5" w:rsidRDefault="00375EE5" w:rsidP="00D35C7A">
      <w:pPr>
        <w:tabs>
          <w:tab w:val="left" w:pos="540"/>
        </w:tabs>
        <w:rPr>
          <w:szCs w:val="24"/>
        </w:rPr>
      </w:pPr>
    </w:p>
    <w:p w:rsidR="00375EE5" w:rsidRDefault="00375EE5" w:rsidP="00D35C7A">
      <w:pPr>
        <w:tabs>
          <w:tab w:val="left" w:pos="540"/>
        </w:tabs>
        <w:rPr>
          <w:szCs w:val="24"/>
        </w:rPr>
      </w:pPr>
    </w:p>
    <w:p w:rsidR="00375EE5" w:rsidRDefault="00375EE5" w:rsidP="00D35C7A">
      <w:pPr>
        <w:tabs>
          <w:tab w:val="left" w:pos="540"/>
        </w:tabs>
        <w:rPr>
          <w:szCs w:val="24"/>
        </w:rPr>
      </w:pPr>
    </w:p>
    <w:p w:rsidR="004F4C14" w:rsidRDefault="004F4C14" w:rsidP="00D35C7A">
      <w:pPr>
        <w:tabs>
          <w:tab w:val="left" w:pos="540"/>
        </w:tabs>
        <w:rPr>
          <w:szCs w:val="24"/>
        </w:rPr>
      </w:pPr>
    </w:p>
    <w:p w:rsidR="00375EE5" w:rsidRDefault="00375EE5" w:rsidP="00D35C7A">
      <w:pPr>
        <w:tabs>
          <w:tab w:val="left" w:pos="540"/>
        </w:tabs>
        <w:rPr>
          <w:szCs w:val="24"/>
        </w:rPr>
      </w:pPr>
    </w:p>
    <w:p w:rsidR="00375EE5" w:rsidRDefault="00375EE5" w:rsidP="00D35C7A">
      <w:pPr>
        <w:tabs>
          <w:tab w:val="left" w:pos="540"/>
        </w:tabs>
        <w:rPr>
          <w:szCs w:val="24"/>
        </w:rPr>
      </w:pPr>
    </w:p>
    <w:p w:rsidR="004F4C14" w:rsidRDefault="004F4C14" w:rsidP="00D35C7A">
      <w:pPr>
        <w:tabs>
          <w:tab w:val="left" w:pos="540"/>
        </w:tabs>
        <w:rPr>
          <w:szCs w:val="24"/>
        </w:rPr>
      </w:pPr>
    </w:p>
    <w:p w:rsidR="004F4C14" w:rsidRDefault="004F4C14" w:rsidP="00D35C7A">
      <w:pPr>
        <w:tabs>
          <w:tab w:val="left" w:pos="540"/>
        </w:tabs>
        <w:rPr>
          <w:szCs w:val="24"/>
        </w:rPr>
      </w:pPr>
    </w:p>
    <w:p w:rsidR="00D35C7A" w:rsidRPr="00492923" w:rsidRDefault="00D35C7A" w:rsidP="00D35C7A">
      <w:pPr>
        <w:rPr>
          <w:i/>
          <w:szCs w:val="24"/>
        </w:rPr>
      </w:pPr>
    </w:p>
    <w:p w:rsidR="00D35C7A" w:rsidRPr="00492923" w:rsidRDefault="00D35C7A" w:rsidP="00D35C7A">
      <w:pPr>
        <w:jc w:val="center"/>
        <w:rPr>
          <w:szCs w:val="24"/>
        </w:rPr>
      </w:pPr>
      <w:r w:rsidRPr="00492923">
        <w:rPr>
          <w:i/>
          <w:szCs w:val="24"/>
        </w:rPr>
        <w:t>г.  Москва</w:t>
      </w:r>
    </w:p>
    <w:p w:rsidR="00D35C7A" w:rsidRPr="00492923" w:rsidRDefault="00D35C7A" w:rsidP="00D35C7A">
      <w:pPr>
        <w:pStyle w:val="7"/>
        <w:tabs>
          <w:tab w:val="left" w:pos="540"/>
        </w:tabs>
        <w:ind w:firstLine="0"/>
        <w:jc w:val="both"/>
        <w:rPr>
          <w:sz w:val="24"/>
        </w:rPr>
      </w:pPr>
    </w:p>
    <w:p w:rsidR="008736C9" w:rsidRPr="001949D4" w:rsidRDefault="00D35C7A" w:rsidP="00D35C7A">
      <w:pPr>
        <w:ind w:left="180"/>
        <w:jc w:val="center"/>
        <w:rPr>
          <w:sz w:val="22"/>
        </w:rPr>
      </w:pPr>
      <w:r w:rsidRPr="00492923">
        <w:t>20</w:t>
      </w:r>
      <w:r w:rsidR="00375EE5">
        <w:t>12</w:t>
      </w:r>
      <w:r w:rsidRPr="00492923">
        <w:t xml:space="preserve"> год</w:t>
      </w:r>
      <w:r w:rsidRPr="001949D4">
        <w:t xml:space="preserve"> </w:t>
      </w:r>
      <w:r w:rsidR="008736C9" w:rsidRPr="001949D4">
        <w:br w:type="page"/>
      </w:r>
      <w:bookmarkStart w:id="0" w:name="ОБЩАЯ_ЧАСТЬ"/>
      <w:r w:rsidR="004F4C14">
        <w:lastRenderedPageBreak/>
        <w:t xml:space="preserve">1. </w:t>
      </w:r>
      <w:r w:rsidR="008736C9" w:rsidRPr="001949D4">
        <w:rPr>
          <w:sz w:val="22"/>
        </w:rPr>
        <w:t>ОБЩАЯ ЧАСТЬ</w:t>
      </w:r>
      <w:bookmarkEnd w:id="0"/>
      <w:r w:rsidR="008736C9" w:rsidRPr="001949D4">
        <w:rPr>
          <w:sz w:val="22"/>
        </w:rPr>
        <w:t>.</w:t>
      </w:r>
    </w:p>
    <w:p w:rsidR="008736C9" w:rsidRPr="00D35C7A" w:rsidRDefault="008736C9">
      <w:pPr>
        <w:tabs>
          <w:tab w:val="left" w:pos="540"/>
        </w:tabs>
        <w:jc w:val="both"/>
      </w:pPr>
    </w:p>
    <w:tbl>
      <w:tblPr>
        <w:tblStyle w:val="ac"/>
        <w:tblW w:w="0" w:type="auto"/>
        <w:tblLook w:val="01E0"/>
      </w:tblPr>
      <w:tblGrid>
        <w:gridCol w:w="648"/>
        <w:gridCol w:w="5400"/>
        <w:gridCol w:w="3960"/>
      </w:tblGrid>
      <w:tr w:rsidR="00903249" w:rsidRPr="00903249">
        <w:tc>
          <w:tcPr>
            <w:tcW w:w="648" w:type="dxa"/>
          </w:tcPr>
          <w:p w:rsidR="00903249" w:rsidRPr="00512574" w:rsidRDefault="00903249">
            <w:pPr>
              <w:tabs>
                <w:tab w:val="left" w:pos="540"/>
              </w:tabs>
              <w:jc w:val="both"/>
              <w:rPr>
                <w:sz w:val="22"/>
                <w:szCs w:val="22"/>
              </w:rPr>
            </w:pPr>
            <w:r w:rsidRPr="00512574">
              <w:rPr>
                <w:sz w:val="22"/>
                <w:szCs w:val="22"/>
              </w:rPr>
              <w:t>1.1.</w:t>
            </w:r>
          </w:p>
        </w:tc>
        <w:tc>
          <w:tcPr>
            <w:tcW w:w="5400" w:type="dxa"/>
          </w:tcPr>
          <w:p w:rsidR="00903249" w:rsidRPr="00C50BDB" w:rsidRDefault="00903249" w:rsidP="00903249">
            <w:pPr>
              <w:tabs>
                <w:tab w:val="left" w:pos="540"/>
              </w:tabs>
              <w:jc w:val="both"/>
              <w:rPr>
                <w:b w:val="0"/>
                <w:sz w:val="22"/>
                <w:szCs w:val="22"/>
              </w:rPr>
            </w:pPr>
            <w:r w:rsidRPr="00C50BDB">
              <w:rPr>
                <w:b w:val="0"/>
                <w:sz w:val="22"/>
                <w:szCs w:val="22"/>
              </w:rPr>
              <w:t xml:space="preserve">Основание для проектирования и строительства: </w:t>
            </w:r>
          </w:p>
        </w:tc>
        <w:tc>
          <w:tcPr>
            <w:tcW w:w="3960" w:type="dxa"/>
            <w:vAlign w:val="center"/>
          </w:tcPr>
          <w:p w:rsidR="00903249" w:rsidRPr="00C50BDB" w:rsidRDefault="00903249" w:rsidP="00903249">
            <w:pPr>
              <w:tabs>
                <w:tab w:val="left" w:pos="540"/>
              </w:tabs>
              <w:jc w:val="right"/>
              <w:rPr>
                <w:b w:val="0"/>
                <w:sz w:val="22"/>
                <w:szCs w:val="22"/>
              </w:rPr>
            </w:pPr>
            <w:r w:rsidRPr="00C50BDB">
              <w:rPr>
                <w:b w:val="0"/>
                <w:sz w:val="22"/>
                <w:szCs w:val="22"/>
              </w:rPr>
              <w:t>Договор Аренды  №…..</w:t>
            </w:r>
          </w:p>
          <w:p w:rsidR="00903249" w:rsidRPr="00C50BDB" w:rsidRDefault="00903249" w:rsidP="000733B4">
            <w:pPr>
              <w:tabs>
                <w:tab w:val="left" w:pos="540"/>
              </w:tabs>
              <w:jc w:val="right"/>
              <w:rPr>
                <w:b w:val="0"/>
                <w:sz w:val="22"/>
                <w:szCs w:val="22"/>
              </w:rPr>
            </w:pPr>
            <w:r w:rsidRPr="00C50BDB">
              <w:rPr>
                <w:b w:val="0"/>
                <w:sz w:val="22"/>
                <w:szCs w:val="22"/>
              </w:rPr>
              <w:t>от «_____»_______________20</w:t>
            </w:r>
            <w:r w:rsidR="000733B4" w:rsidRPr="00C50BDB">
              <w:rPr>
                <w:b w:val="0"/>
                <w:sz w:val="22"/>
                <w:szCs w:val="22"/>
              </w:rPr>
              <w:t>1</w:t>
            </w:r>
            <w:r w:rsidRPr="00C50BDB">
              <w:rPr>
                <w:b w:val="0"/>
                <w:sz w:val="22"/>
                <w:szCs w:val="22"/>
              </w:rPr>
              <w:t>_ г.</w:t>
            </w:r>
          </w:p>
        </w:tc>
      </w:tr>
      <w:tr w:rsidR="00903249" w:rsidRPr="00903249">
        <w:tc>
          <w:tcPr>
            <w:tcW w:w="648" w:type="dxa"/>
          </w:tcPr>
          <w:p w:rsidR="00903249" w:rsidRPr="00903249" w:rsidRDefault="00903249">
            <w:pPr>
              <w:tabs>
                <w:tab w:val="left" w:pos="540"/>
              </w:tabs>
              <w:jc w:val="both"/>
              <w:rPr>
                <w:b w:val="0"/>
                <w:sz w:val="22"/>
                <w:szCs w:val="22"/>
              </w:rPr>
            </w:pPr>
          </w:p>
        </w:tc>
        <w:tc>
          <w:tcPr>
            <w:tcW w:w="5400" w:type="dxa"/>
          </w:tcPr>
          <w:p w:rsidR="00903249" w:rsidRPr="00C50BDB" w:rsidRDefault="00903249">
            <w:pPr>
              <w:tabs>
                <w:tab w:val="left" w:pos="540"/>
              </w:tabs>
              <w:jc w:val="both"/>
              <w:rPr>
                <w:b w:val="0"/>
                <w:sz w:val="22"/>
                <w:szCs w:val="22"/>
              </w:rPr>
            </w:pPr>
          </w:p>
        </w:tc>
        <w:tc>
          <w:tcPr>
            <w:tcW w:w="3960" w:type="dxa"/>
            <w:vAlign w:val="center"/>
          </w:tcPr>
          <w:p w:rsidR="00903249" w:rsidRPr="00C50BDB" w:rsidRDefault="00903249" w:rsidP="00903249">
            <w:pPr>
              <w:tabs>
                <w:tab w:val="left" w:pos="540"/>
              </w:tabs>
              <w:jc w:val="right"/>
              <w:rPr>
                <w:b w:val="0"/>
                <w:sz w:val="22"/>
                <w:szCs w:val="22"/>
              </w:rPr>
            </w:pPr>
            <w:r w:rsidRPr="00C50BDB">
              <w:rPr>
                <w:b w:val="0"/>
                <w:sz w:val="22"/>
                <w:szCs w:val="22"/>
              </w:rPr>
              <w:t>Договор Подряда  №…..</w:t>
            </w:r>
          </w:p>
          <w:p w:rsidR="00903249" w:rsidRPr="00C50BDB" w:rsidRDefault="00903249" w:rsidP="00903249">
            <w:pPr>
              <w:tabs>
                <w:tab w:val="left" w:pos="540"/>
              </w:tabs>
              <w:jc w:val="right"/>
              <w:rPr>
                <w:b w:val="0"/>
                <w:sz w:val="22"/>
                <w:szCs w:val="22"/>
              </w:rPr>
            </w:pPr>
            <w:r w:rsidRPr="00C50BDB">
              <w:rPr>
                <w:b w:val="0"/>
                <w:sz w:val="22"/>
                <w:szCs w:val="22"/>
              </w:rPr>
              <w:t>от «_____»_______________20</w:t>
            </w:r>
            <w:r w:rsidR="000733B4" w:rsidRPr="00C50BDB">
              <w:rPr>
                <w:b w:val="0"/>
                <w:sz w:val="22"/>
                <w:szCs w:val="22"/>
              </w:rPr>
              <w:t>1</w:t>
            </w:r>
            <w:r w:rsidRPr="00C50BDB">
              <w:rPr>
                <w:b w:val="0"/>
                <w:sz w:val="22"/>
                <w:szCs w:val="22"/>
              </w:rPr>
              <w:t>0_ г.</w:t>
            </w:r>
          </w:p>
        </w:tc>
      </w:tr>
      <w:tr w:rsidR="00903249" w:rsidRPr="00903249">
        <w:tc>
          <w:tcPr>
            <w:tcW w:w="648" w:type="dxa"/>
          </w:tcPr>
          <w:p w:rsidR="00903249" w:rsidRPr="00512574" w:rsidRDefault="00903249">
            <w:pPr>
              <w:tabs>
                <w:tab w:val="left" w:pos="540"/>
              </w:tabs>
              <w:jc w:val="both"/>
              <w:rPr>
                <w:sz w:val="22"/>
                <w:szCs w:val="22"/>
              </w:rPr>
            </w:pPr>
            <w:r w:rsidRPr="00512574">
              <w:rPr>
                <w:sz w:val="22"/>
                <w:szCs w:val="22"/>
              </w:rPr>
              <w:t>1.2.</w:t>
            </w:r>
          </w:p>
        </w:tc>
        <w:tc>
          <w:tcPr>
            <w:tcW w:w="5400" w:type="dxa"/>
          </w:tcPr>
          <w:p w:rsidR="00903249" w:rsidRPr="00C50BDB" w:rsidRDefault="00903249" w:rsidP="00903249">
            <w:pPr>
              <w:tabs>
                <w:tab w:val="left" w:pos="540"/>
              </w:tabs>
              <w:jc w:val="both"/>
              <w:rPr>
                <w:b w:val="0"/>
                <w:bCs/>
                <w:sz w:val="22"/>
                <w:szCs w:val="22"/>
              </w:rPr>
            </w:pPr>
            <w:r w:rsidRPr="00C50BDB">
              <w:rPr>
                <w:b w:val="0"/>
                <w:bCs/>
                <w:sz w:val="22"/>
                <w:szCs w:val="22"/>
              </w:rPr>
              <w:t>Месторасположения объекта:</w:t>
            </w:r>
          </w:p>
          <w:p w:rsidR="00903249" w:rsidRPr="00C50BDB" w:rsidRDefault="00903249">
            <w:pPr>
              <w:tabs>
                <w:tab w:val="left" w:pos="540"/>
              </w:tabs>
              <w:jc w:val="both"/>
              <w:rPr>
                <w:b w:val="0"/>
                <w:sz w:val="22"/>
                <w:szCs w:val="22"/>
              </w:rPr>
            </w:pPr>
          </w:p>
        </w:tc>
        <w:tc>
          <w:tcPr>
            <w:tcW w:w="3960" w:type="dxa"/>
            <w:vAlign w:val="center"/>
          </w:tcPr>
          <w:p w:rsidR="00D26553" w:rsidRPr="00C50BDB" w:rsidRDefault="00D26553" w:rsidP="00D26553">
            <w:pPr>
              <w:pStyle w:val="7"/>
              <w:tabs>
                <w:tab w:val="left" w:pos="540"/>
              </w:tabs>
              <w:ind w:hanging="94"/>
              <w:jc w:val="right"/>
              <w:rPr>
                <w:b w:val="0"/>
                <w:i w:val="0"/>
                <w:szCs w:val="22"/>
              </w:rPr>
            </w:pPr>
            <w:r w:rsidRPr="00C50BDB">
              <w:rPr>
                <w:b w:val="0"/>
                <w:i w:val="0"/>
                <w:szCs w:val="22"/>
              </w:rPr>
              <w:t xml:space="preserve">г. Ростов-на-Дону, ул. Текучева, </w:t>
            </w:r>
          </w:p>
          <w:p w:rsidR="00903249" w:rsidRPr="00C50BDB" w:rsidRDefault="00D26553" w:rsidP="00D26553">
            <w:pPr>
              <w:pStyle w:val="7"/>
              <w:tabs>
                <w:tab w:val="left" w:pos="540"/>
              </w:tabs>
              <w:ind w:hanging="94"/>
              <w:jc w:val="right"/>
              <w:rPr>
                <w:b w:val="0"/>
                <w:i w:val="0"/>
                <w:szCs w:val="22"/>
              </w:rPr>
            </w:pPr>
            <w:r w:rsidRPr="00C50BDB">
              <w:rPr>
                <w:b w:val="0"/>
                <w:i w:val="0"/>
                <w:szCs w:val="22"/>
              </w:rPr>
              <w:t>д. 137</w:t>
            </w:r>
          </w:p>
        </w:tc>
      </w:tr>
      <w:tr w:rsidR="00903249" w:rsidRPr="00903249">
        <w:tc>
          <w:tcPr>
            <w:tcW w:w="648" w:type="dxa"/>
          </w:tcPr>
          <w:p w:rsidR="00903249" w:rsidRPr="00512574" w:rsidRDefault="00903249">
            <w:pPr>
              <w:tabs>
                <w:tab w:val="left" w:pos="540"/>
              </w:tabs>
              <w:jc w:val="both"/>
              <w:rPr>
                <w:sz w:val="22"/>
                <w:szCs w:val="22"/>
              </w:rPr>
            </w:pPr>
            <w:r w:rsidRPr="00512574">
              <w:rPr>
                <w:sz w:val="22"/>
                <w:szCs w:val="22"/>
              </w:rPr>
              <w:t>1.3.</w:t>
            </w:r>
          </w:p>
        </w:tc>
        <w:tc>
          <w:tcPr>
            <w:tcW w:w="5400" w:type="dxa"/>
          </w:tcPr>
          <w:p w:rsidR="00903249" w:rsidRPr="00C50BDB" w:rsidRDefault="00903249">
            <w:pPr>
              <w:tabs>
                <w:tab w:val="left" w:pos="540"/>
              </w:tabs>
              <w:jc w:val="both"/>
              <w:rPr>
                <w:b w:val="0"/>
                <w:sz w:val="22"/>
                <w:szCs w:val="22"/>
              </w:rPr>
            </w:pPr>
            <w:r w:rsidRPr="00C50BDB">
              <w:rPr>
                <w:b w:val="0"/>
                <w:sz w:val="22"/>
                <w:szCs w:val="22"/>
              </w:rPr>
              <w:t>Вид строительства:</w:t>
            </w:r>
          </w:p>
        </w:tc>
        <w:tc>
          <w:tcPr>
            <w:tcW w:w="3960" w:type="dxa"/>
          </w:tcPr>
          <w:p w:rsidR="00903249" w:rsidRPr="00C50BDB" w:rsidRDefault="00D35C7A" w:rsidP="00375EE5">
            <w:pPr>
              <w:tabs>
                <w:tab w:val="left" w:pos="540"/>
              </w:tabs>
              <w:jc w:val="both"/>
              <w:rPr>
                <w:b w:val="0"/>
                <w:sz w:val="22"/>
                <w:szCs w:val="22"/>
              </w:rPr>
            </w:pPr>
            <w:r w:rsidRPr="00C50BDB">
              <w:rPr>
                <w:b w:val="0"/>
                <w:sz w:val="22"/>
                <w:szCs w:val="22"/>
              </w:rPr>
              <w:t xml:space="preserve">ремонт помещения под размещение Дополнительного офиса </w:t>
            </w:r>
          </w:p>
        </w:tc>
      </w:tr>
      <w:tr w:rsidR="00903249" w:rsidRPr="00903249">
        <w:tc>
          <w:tcPr>
            <w:tcW w:w="648" w:type="dxa"/>
          </w:tcPr>
          <w:p w:rsidR="00903249" w:rsidRPr="00512574" w:rsidRDefault="00903249">
            <w:pPr>
              <w:tabs>
                <w:tab w:val="left" w:pos="540"/>
              </w:tabs>
              <w:jc w:val="both"/>
              <w:rPr>
                <w:sz w:val="22"/>
                <w:szCs w:val="22"/>
              </w:rPr>
            </w:pPr>
            <w:r w:rsidRPr="00512574">
              <w:rPr>
                <w:sz w:val="22"/>
                <w:szCs w:val="22"/>
              </w:rPr>
              <w:t>1.4.</w:t>
            </w:r>
          </w:p>
        </w:tc>
        <w:tc>
          <w:tcPr>
            <w:tcW w:w="5400" w:type="dxa"/>
          </w:tcPr>
          <w:p w:rsidR="00903249" w:rsidRPr="00C50BDB" w:rsidRDefault="00903249">
            <w:pPr>
              <w:tabs>
                <w:tab w:val="left" w:pos="540"/>
              </w:tabs>
              <w:jc w:val="both"/>
              <w:rPr>
                <w:b w:val="0"/>
                <w:bCs/>
                <w:sz w:val="22"/>
                <w:szCs w:val="22"/>
              </w:rPr>
            </w:pPr>
            <w:r w:rsidRPr="00C50BDB">
              <w:rPr>
                <w:b w:val="0"/>
                <w:sz w:val="22"/>
                <w:szCs w:val="22"/>
              </w:rPr>
              <w:t>Назначение проектируемого объекта:</w:t>
            </w:r>
          </w:p>
        </w:tc>
        <w:tc>
          <w:tcPr>
            <w:tcW w:w="3960" w:type="dxa"/>
          </w:tcPr>
          <w:p w:rsidR="00903249" w:rsidRPr="00C50BDB" w:rsidRDefault="00903249" w:rsidP="00903249">
            <w:pPr>
              <w:tabs>
                <w:tab w:val="left" w:pos="540"/>
              </w:tabs>
              <w:jc w:val="right"/>
              <w:rPr>
                <w:b w:val="0"/>
                <w:sz w:val="22"/>
                <w:szCs w:val="22"/>
              </w:rPr>
            </w:pPr>
            <w:r w:rsidRPr="00C50BDB">
              <w:rPr>
                <w:b w:val="0"/>
                <w:sz w:val="22"/>
                <w:szCs w:val="22"/>
              </w:rPr>
              <w:t>Отделение Банка</w:t>
            </w:r>
          </w:p>
        </w:tc>
      </w:tr>
      <w:tr w:rsidR="00903249" w:rsidRPr="00903249">
        <w:tc>
          <w:tcPr>
            <w:tcW w:w="648" w:type="dxa"/>
          </w:tcPr>
          <w:p w:rsidR="00903249" w:rsidRPr="00512574" w:rsidRDefault="005A3355">
            <w:pPr>
              <w:tabs>
                <w:tab w:val="left" w:pos="540"/>
              </w:tabs>
              <w:jc w:val="both"/>
              <w:rPr>
                <w:sz w:val="22"/>
                <w:szCs w:val="22"/>
              </w:rPr>
            </w:pPr>
            <w:r w:rsidRPr="00512574">
              <w:rPr>
                <w:sz w:val="22"/>
                <w:szCs w:val="22"/>
              </w:rPr>
              <w:t>1.5.</w:t>
            </w:r>
          </w:p>
        </w:tc>
        <w:tc>
          <w:tcPr>
            <w:tcW w:w="5400" w:type="dxa"/>
          </w:tcPr>
          <w:p w:rsidR="00903249" w:rsidRPr="00C50BDB" w:rsidRDefault="005A3355">
            <w:pPr>
              <w:tabs>
                <w:tab w:val="left" w:pos="540"/>
              </w:tabs>
              <w:jc w:val="both"/>
              <w:rPr>
                <w:b w:val="0"/>
                <w:bCs/>
                <w:sz w:val="22"/>
                <w:szCs w:val="22"/>
              </w:rPr>
            </w:pPr>
            <w:r w:rsidRPr="00C50BDB">
              <w:rPr>
                <w:b w:val="0"/>
                <w:sz w:val="22"/>
                <w:szCs w:val="22"/>
              </w:rPr>
              <w:t>Основные технико-экономические показатели:</w:t>
            </w:r>
          </w:p>
        </w:tc>
        <w:tc>
          <w:tcPr>
            <w:tcW w:w="3960" w:type="dxa"/>
          </w:tcPr>
          <w:p w:rsidR="00903249" w:rsidRPr="00C50BDB" w:rsidRDefault="00903249">
            <w:pPr>
              <w:tabs>
                <w:tab w:val="left" w:pos="540"/>
              </w:tabs>
              <w:jc w:val="both"/>
              <w:rPr>
                <w:b w:val="0"/>
                <w:sz w:val="22"/>
                <w:szCs w:val="22"/>
              </w:rPr>
            </w:pPr>
          </w:p>
        </w:tc>
      </w:tr>
      <w:tr w:rsidR="005A3355" w:rsidRPr="00903249">
        <w:tc>
          <w:tcPr>
            <w:tcW w:w="648" w:type="dxa"/>
          </w:tcPr>
          <w:p w:rsidR="005A3355" w:rsidRPr="00903249" w:rsidRDefault="005A3355" w:rsidP="003B7578">
            <w:pPr>
              <w:tabs>
                <w:tab w:val="left" w:pos="540"/>
              </w:tabs>
              <w:jc w:val="both"/>
              <w:rPr>
                <w:b w:val="0"/>
                <w:sz w:val="22"/>
                <w:szCs w:val="22"/>
              </w:rPr>
            </w:pPr>
          </w:p>
        </w:tc>
        <w:tc>
          <w:tcPr>
            <w:tcW w:w="5400" w:type="dxa"/>
            <w:vAlign w:val="center"/>
          </w:tcPr>
          <w:p w:rsidR="005A3355" w:rsidRPr="00C50BDB" w:rsidRDefault="005A3355" w:rsidP="005A3355">
            <w:pPr>
              <w:tabs>
                <w:tab w:val="left" w:pos="540"/>
              </w:tabs>
              <w:jc w:val="right"/>
              <w:rPr>
                <w:b w:val="0"/>
                <w:sz w:val="22"/>
                <w:szCs w:val="22"/>
              </w:rPr>
            </w:pPr>
            <w:r w:rsidRPr="00C50BDB">
              <w:rPr>
                <w:b w:val="0"/>
                <w:sz w:val="22"/>
                <w:szCs w:val="22"/>
              </w:rPr>
              <w:t>Площадь Объект, кв.м</w:t>
            </w:r>
            <w:r w:rsidR="00D35C7A" w:rsidRPr="00C50BDB">
              <w:rPr>
                <w:b w:val="0"/>
                <w:sz w:val="22"/>
                <w:szCs w:val="22"/>
              </w:rPr>
              <w:t>.</w:t>
            </w:r>
          </w:p>
        </w:tc>
        <w:tc>
          <w:tcPr>
            <w:tcW w:w="3960" w:type="dxa"/>
          </w:tcPr>
          <w:p w:rsidR="005A3355" w:rsidRPr="00C50BDB" w:rsidRDefault="00F571B2" w:rsidP="00D35C7A">
            <w:pPr>
              <w:tabs>
                <w:tab w:val="left" w:pos="540"/>
              </w:tabs>
              <w:jc w:val="right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442,43</w:t>
            </w:r>
          </w:p>
        </w:tc>
      </w:tr>
      <w:tr w:rsidR="005A3355" w:rsidRPr="00903249">
        <w:tc>
          <w:tcPr>
            <w:tcW w:w="648" w:type="dxa"/>
          </w:tcPr>
          <w:p w:rsidR="005A3355" w:rsidRPr="00903249" w:rsidRDefault="005A3355" w:rsidP="003B7578">
            <w:pPr>
              <w:tabs>
                <w:tab w:val="left" w:pos="540"/>
              </w:tabs>
              <w:jc w:val="both"/>
              <w:rPr>
                <w:b w:val="0"/>
                <w:sz w:val="22"/>
                <w:szCs w:val="22"/>
              </w:rPr>
            </w:pPr>
          </w:p>
        </w:tc>
        <w:tc>
          <w:tcPr>
            <w:tcW w:w="5400" w:type="dxa"/>
            <w:vAlign w:val="center"/>
          </w:tcPr>
          <w:p w:rsidR="005A3355" w:rsidRPr="00C50BDB" w:rsidRDefault="005A3355" w:rsidP="005A3355">
            <w:pPr>
              <w:tabs>
                <w:tab w:val="left" w:pos="540"/>
              </w:tabs>
              <w:jc w:val="right"/>
              <w:rPr>
                <w:b w:val="0"/>
                <w:bCs/>
                <w:sz w:val="22"/>
                <w:szCs w:val="22"/>
              </w:rPr>
            </w:pPr>
            <w:r w:rsidRPr="00C50BDB">
              <w:rPr>
                <w:b w:val="0"/>
                <w:sz w:val="22"/>
                <w:szCs w:val="22"/>
              </w:rPr>
              <w:t>Конструктивный тип здания</w:t>
            </w:r>
          </w:p>
        </w:tc>
        <w:tc>
          <w:tcPr>
            <w:tcW w:w="3960" w:type="dxa"/>
          </w:tcPr>
          <w:p w:rsidR="005A3355" w:rsidRPr="00C50BDB" w:rsidRDefault="005A3355" w:rsidP="00D35C7A">
            <w:pPr>
              <w:tabs>
                <w:tab w:val="left" w:pos="540"/>
              </w:tabs>
              <w:jc w:val="right"/>
              <w:rPr>
                <w:b w:val="0"/>
                <w:sz w:val="22"/>
                <w:szCs w:val="22"/>
              </w:rPr>
            </w:pPr>
          </w:p>
        </w:tc>
      </w:tr>
      <w:tr w:rsidR="005A3355" w:rsidRPr="00903249">
        <w:tc>
          <w:tcPr>
            <w:tcW w:w="648" w:type="dxa"/>
          </w:tcPr>
          <w:p w:rsidR="005A3355" w:rsidRPr="00903249" w:rsidRDefault="005A3355" w:rsidP="003B7578">
            <w:pPr>
              <w:tabs>
                <w:tab w:val="left" w:pos="540"/>
              </w:tabs>
              <w:jc w:val="both"/>
              <w:rPr>
                <w:b w:val="0"/>
                <w:sz w:val="22"/>
                <w:szCs w:val="22"/>
              </w:rPr>
            </w:pPr>
          </w:p>
        </w:tc>
        <w:tc>
          <w:tcPr>
            <w:tcW w:w="5400" w:type="dxa"/>
            <w:vAlign w:val="center"/>
          </w:tcPr>
          <w:p w:rsidR="005A3355" w:rsidRPr="00C50BDB" w:rsidRDefault="005A3355" w:rsidP="005A3355">
            <w:pPr>
              <w:tabs>
                <w:tab w:val="left" w:pos="540"/>
              </w:tabs>
              <w:jc w:val="right"/>
              <w:rPr>
                <w:b w:val="0"/>
                <w:bCs/>
                <w:sz w:val="22"/>
                <w:szCs w:val="22"/>
              </w:rPr>
            </w:pPr>
            <w:r w:rsidRPr="00C50BDB">
              <w:rPr>
                <w:b w:val="0"/>
                <w:sz w:val="22"/>
                <w:szCs w:val="22"/>
              </w:rPr>
              <w:t>Степень огнестойкости</w:t>
            </w:r>
          </w:p>
        </w:tc>
        <w:tc>
          <w:tcPr>
            <w:tcW w:w="3960" w:type="dxa"/>
          </w:tcPr>
          <w:p w:rsidR="005A3355" w:rsidRPr="00C50BDB" w:rsidRDefault="005A3355" w:rsidP="00D35C7A">
            <w:pPr>
              <w:tabs>
                <w:tab w:val="left" w:pos="540"/>
              </w:tabs>
              <w:jc w:val="right"/>
              <w:rPr>
                <w:b w:val="0"/>
                <w:sz w:val="22"/>
                <w:szCs w:val="22"/>
              </w:rPr>
            </w:pPr>
          </w:p>
        </w:tc>
      </w:tr>
      <w:tr w:rsidR="005A3355" w:rsidRPr="00903249">
        <w:tc>
          <w:tcPr>
            <w:tcW w:w="648" w:type="dxa"/>
          </w:tcPr>
          <w:p w:rsidR="005A3355" w:rsidRPr="00903249" w:rsidRDefault="005A3355" w:rsidP="003B7578">
            <w:pPr>
              <w:tabs>
                <w:tab w:val="left" w:pos="540"/>
              </w:tabs>
              <w:jc w:val="both"/>
              <w:rPr>
                <w:b w:val="0"/>
                <w:sz w:val="22"/>
                <w:szCs w:val="22"/>
              </w:rPr>
            </w:pPr>
          </w:p>
        </w:tc>
        <w:tc>
          <w:tcPr>
            <w:tcW w:w="5400" w:type="dxa"/>
            <w:vAlign w:val="center"/>
          </w:tcPr>
          <w:p w:rsidR="005A3355" w:rsidRPr="00C50BDB" w:rsidRDefault="005A3355" w:rsidP="005A3355">
            <w:pPr>
              <w:tabs>
                <w:tab w:val="left" w:pos="540"/>
              </w:tabs>
              <w:jc w:val="right"/>
              <w:rPr>
                <w:b w:val="0"/>
                <w:bCs/>
                <w:sz w:val="22"/>
                <w:szCs w:val="22"/>
              </w:rPr>
            </w:pPr>
            <w:r w:rsidRPr="00C50BDB">
              <w:rPr>
                <w:b w:val="0"/>
                <w:sz w:val="22"/>
                <w:szCs w:val="22"/>
              </w:rPr>
              <w:t>Количество этажей</w:t>
            </w:r>
          </w:p>
        </w:tc>
        <w:tc>
          <w:tcPr>
            <w:tcW w:w="3960" w:type="dxa"/>
          </w:tcPr>
          <w:p w:rsidR="005A3355" w:rsidRPr="00C50BDB" w:rsidRDefault="00D35C7A" w:rsidP="00D35C7A">
            <w:pPr>
              <w:tabs>
                <w:tab w:val="left" w:pos="540"/>
              </w:tabs>
              <w:jc w:val="right"/>
              <w:rPr>
                <w:b w:val="0"/>
                <w:sz w:val="22"/>
                <w:szCs w:val="22"/>
              </w:rPr>
            </w:pPr>
            <w:r w:rsidRPr="00C50BDB">
              <w:rPr>
                <w:b w:val="0"/>
                <w:sz w:val="22"/>
                <w:szCs w:val="22"/>
              </w:rPr>
              <w:t>1-й этаж</w:t>
            </w:r>
          </w:p>
        </w:tc>
      </w:tr>
    </w:tbl>
    <w:p w:rsidR="00903249" w:rsidRPr="00903249" w:rsidRDefault="00903249">
      <w:pPr>
        <w:tabs>
          <w:tab w:val="left" w:pos="540"/>
        </w:tabs>
        <w:jc w:val="both"/>
      </w:pPr>
    </w:p>
    <w:p w:rsidR="008B49C0" w:rsidRPr="008B49C0" w:rsidRDefault="008B49C0" w:rsidP="004F4C14">
      <w:pPr>
        <w:numPr>
          <w:ilvl w:val="1"/>
          <w:numId w:val="4"/>
        </w:numPr>
        <w:jc w:val="both"/>
        <w:rPr>
          <w:b w:val="0"/>
          <w:sz w:val="22"/>
          <w:szCs w:val="22"/>
        </w:rPr>
      </w:pPr>
      <w:r w:rsidRPr="008B49C0">
        <w:rPr>
          <w:b w:val="0"/>
          <w:sz w:val="22"/>
          <w:szCs w:val="22"/>
        </w:rPr>
        <w:t>Производство работ предусматривает</w:t>
      </w:r>
      <w:r>
        <w:rPr>
          <w:b w:val="0"/>
          <w:sz w:val="22"/>
          <w:szCs w:val="22"/>
        </w:rPr>
        <w:t xml:space="preserve"> в</w:t>
      </w:r>
      <w:r w:rsidR="00550BC7">
        <w:rPr>
          <w:b w:val="0"/>
          <w:sz w:val="22"/>
          <w:szCs w:val="22"/>
        </w:rPr>
        <w:t xml:space="preserve">ыполнение функций Подрядчика направленных на </w:t>
      </w:r>
      <w:r w:rsidR="009E7F9F">
        <w:rPr>
          <w:b w:val="0"/>
          <w:sz w:val="22"/>
          <w:szCs w:val="22"/>
        </w:rPr>
        <w:t xml:space="preserve">реализацию </w:t>
      </w:r>
      <w:r w:rsidRPr="001949D4">
        <w:rPr>
          <w:b w:val="0"/>
          <w:sz w:val="22"/>
          <w:szCs w:val="22"/>
        </w:rPr>
        <w:t xml:space="preserve">комплекса </w:t>
      </w:r>
      <w:r>
        <w:rPr>
          <w:b w:val="0"/>
          <w:sz w:val="22"/>
          <w:szCs w:val="22"/>
        </w:rPr>
        <w:t>изыскательских</w:t>
      </w:r>
      <w:r w:rsidRPr="001949D4">
        <w:rPr>
          <w:b w:val="0"/>
          <w:sz w:val="22"/>
          <w:szCs w:val="22"/>
        </w:rPr>
        <w:t xml:space="preserve">, проектных и строительных работ по </w:t>
      </w:r>
      <w:r w:rsidRPr="008B49C0">
        <w:rPr>
          <w:b w:val="0"/>
          <w:sz w:val="22"/>
          <w:szCs w:val="22"/>
        </w:rPr>
        <w:t>реконструкции</w:t>
      </w:r>
      <w:r w:rsidRPr="001949D4">
        <w:rPr>
          <w:b w:val="0"/>
          <w:sz w:val="22"/>
          <w:szCs w:val="22"/>
        </w:rPr>
        <w:t xml:space="preserve"> (переоборудованию, перепланировке) объекта</w:t>
      </w:r>
      <w:r>
        <w:rPr>
          <w:b w:val="0"/>
          <w:sz w:val="22"/>
          <w:szCs w:val="22"/>
        </w:rPr>
        <w:t xml:space="preserve"> строительства под «ключ» и включает в себя:</w:t>
      </w:r>
    </w:p>
    <w:p w:rsidR="008B49C0" w:rsidRDefault="00855868" w:rsidP="00D0411F">
      <w:pPr>
        <w:numPr>
          <w:ilvl w:val="2"/>
          <w:numId w:val="4"/>
        </w:numPr>
        <w:tabs>
          <w:tab w:val="clear" w:pos="720"/>
          <w:tab w:val="num" w:pos="1260"/>
        </w:tabs>
        <w:ind w:left="1260"/>
        <w:jc w:val="both"/>
        <w:rPr>
          <w:b w:val="0"/>
          <w:bCs/>
          <w:sz w:val="22"/>
          <w:szCs w:val="22"/>
        </w:rPr>
      </w:pPr>
      <w:r>
        <w:rPr>
          <w:b w:val="0"/>
          <w:bCs/>
          <w:sz w:val="22"/>
          <w:szCs w:val="22"/>
        </w:rPr>
        <w:t>Разработку и с</w:t>
      </w:r>
      <w:r w:rsidRPr="008B49C0">
        <w:rPr>
          <w:b w:val="0"/>
          <w:bCs/>
          <w:sz w:val="22"/>
          <w:szCs w:val="22"/>
        </w:rPr>
        <w:t>огласование проектной документации</w:t>
      </w:r>
      <w:r>
        <w:rPr>
          <w:b w:val="0"/>
          <w:bCs/>
          <w:sz w:val="22"/>
          <w:szCs w:val="22"/>
        </w:rPr>
        <w:t xml:space="preserve"> в объеме, необходимом для получения </w:t>
      </w:r>
      <w:r w:rsidR="008B49C0" w:rsidRPr="008B49C0">
        <w:rPr>
          <w:b w:val="0"/>
          <w:bCs/>
          <w:sz w:val="22"/>
          <w:szCs w:val="22"/>
        </w:rPr>
        <w:t>в установленном законом пор</w:t>
      </w:r>
      <w:r>
        <w:rPr>
          <w:b w:val="0"/>
          <w:bCs/>
          <w:sz w:val="22"/>
          <w:szCs w:val="22"/>
        </w:rPr>
        <w:t xml:space="preserve">ядке требуемых </w:t>
      </w:r>
      <w:r w:rsidR="008B49C0" w:rsidRPr="008B49C0">
        <w:rPr>
          <w:b w:val="0"/>
          <w:bCs/>
          <w:sz w:val="22"/>
          <w:szCs w:val="22"/>
        </w:rPr>
        <w:t>разрешений для производства</w:t>
      </w:r>
      <w:r w:rsidR="00C333DE">
        <w:rPr>
          <w:b w:val="0"/>
          <w:bCs/>
          <w:sz w:val="22"/>
          <w:szCs w:val="22"/>
        </w:rPr>
        <w:t xml:space="preserve"> работ на объекте строительства.</w:t>
      </w:r>
    </w:p>
    <w:p w:rsidR="00F81CB0" w:rsidRDefault="00F81CB0" w:rsidP="00D0411F">
      <w:pPr>
        <w:numPr>
          <w:ilvl w:val="2"/>
          <w:numId w:val="4"/>
        </w:numPr>
        <w:tabs>
          <w:tab w:val="clear" w:pos="720"/>
          <w:tab w:val="num" w:pos="1260"/>
        </w:tabs>
        <w:ind w:left="1260"/>
        <w:jc w:val="both"/>
        <w:rPr>
          <w:b w:val="0"/>
          <w:bCs/>
          <w:sz w:val="22"/>
          <w:szCs w:val="22"/>
        </w:rPr>
      </w:pPr>
      <w:r>
        <w:rPr>
          <w:b w:val="0"/>
          <w:bCs/>
          <w:sz w:val="22"/>
          <w:szCs w:val="22"/>
        </w:rPr>
        <w:t>Разработку и согласование с Заказчиком Дизайн-проекта.</w:t>
      </w:r>
    </w:p>
    <w:p w:rsidR="006E4BBE" w:rsidRPr="006E4BBE" w:rsidRDefault="00C333DE" w:rsidP="00D0411F">
      <w:pPr>
        <w:numPr>
          <w:ilvl w:val="2"/>
          <w:numId w:val="4"/>
        </w:numPr>
        <w:tabs>
          <w:tab w:val="clear" w:pos="720"/>
          <w:tab w:val="num" w:pos="1260"/>
        </w:tabs>
        <w:ind w:left="1260"/>
        <w:jc w:val="both"/>
        <w:rPr>
          <w:b w:val="0"/>
          <w:sz w:val="22"/>
          <w:szCs w:val="22"/>
        </w:rPr>
      </w:pPr>
      <w:r>
        <w:rPr>
          <w:b w:val="0"/>
          <w:bCs/>
          <w:sz w:val="22"/>
          <w:szCs w:val="22"/>
        </w:rPr>
        <w:t>Разработку и согласование с Заказчиком и Арендодателем Р</w:t>
      </w:r>
      <w:r w:rsidR="00AD2E10">
        <w:rPr>
          <w:b w:val="0"/>
          <w:bCs/>
          <w:sz w:val="22"/>
          <w:szCs w:val="22"/>
        </w:rPr>
        <w:t>абочего проекта</w:t>
      </w:r>
      <w:r w:rsidR="006E4BBE">
        <w:rPr>
          <w:b w:val="0"/>
          <w:bCs/>
          <w:sz w:val="22"/>
          <w:szCs w:val="22"/>
        </w:rPr>
        <w:t>:</w:t>
      </w:r>
    </w:p>
    <w:p w:rsidR="006E4BBE" w:rsidRDefault="006E4BBE" w:rsidP="006E4BBE">
      <w:pPr>
        <w:ind w:left="1260"/>
        <w:jc w:val="both"/>
        <w:rPr>
          <w:b w:val="0"/>
          <w:sz w:val="22"/>
          <w:szCs w:val="22"/>
        </w:rPr>
      </w:pPr>
      <w:r>
        <w:rPr>
          <w:b w:val="0"/>
          <w:sz w:val="22"/>
          <w:szCs w:val="22"/>
        </w:rPr>
        <w:t xml:space="preserve">- </w:t>
      </w:r>
      <w:r w:rsidR="00AD2E10" w:rsidRPr="004860EF">
        <w:rPr>
          <w:b w:val="0"/>
          <w:sz w:val="22"/>
          <w:szCs w:val="22"/>
        </w:rPr>
        <w:t>архитектурно-строительные решен</w:t>
      </w:r>
      <w:r w:rsidR="00AD2E10">
        <w:rPr>
          <w:b w:val="0"/>
          <w:sz w:val="22"/>
          <w:szCs w:val="22"/>
        </w:rPr>
        <w:t xml:space="preserve">ия; </w:t>
      </w:r>
    </w:p>
    <w:p w:rsidR="006E4BBE" w:rsidRDefault="006E4BBE" w:rsidP="006E4BBE">
      <w:pPr>
        <w:ind w:left="1260"/>
        <w:jc w:val="both"/>
        <w:rPr>
          <w:b w:val="0"/>
          <w:sz w:val="22"/>
          <w:szCs w:val="22"/>
        </w:rPr>
      </w:pPr>
      <w:r>
        <w:rPr>
          <w:b w:val="0"/>
          <w:sz w:val="22"/>
          <w:szCs w:val="22"/>
        </w:rPr>
        <w:t>- конструктивные решения</w:t>
      </w:r>
      <w:r w:rsidR="00AD2E10">
        <w:rPr>
          <w:b w:val="0"/>
          <w:sz w:val="22"/>
          <w:szCs w:val="22"/>
        </w:rPr>
        <w:t>;</w:t>
      </w:r>
    </w:p>
    <w:p w:rsidR="006E4BBE" w:rsidRDefault="006E4BBE" w:rsidP="006E4BBE">
      <w:pPr>
        <w:ind w:left="1260"/>
        <w:jc w:val="both"/>
        <w:rPr>
          <w:b w:val="0"/>
          <w:sz w:val="22"/>
          <w:szCs w:val="22"/>
        </w:rPr>
      </w:pPr>
      <w:r>
        <w:rPr>
          <w:b w:val="0"/>
          <w:sz w:val="22"/>
          <w:szCs w:val="22"/>
        </w:rPr>
        <w:t xml:space="preserve">- кондиционирование; </w:t>
      </w:r>
    </w:p>
    <w:p w:rsidR="006E4BBE" w:rsidRDefault="006E4BBE" w:rsidP="006E4BBE">
      <w:pPr>
        <w:ind w:left="1260"/>
        <w:jc w:val="both"/>
        <w:rPr>
          <w:b w:val="0"/>
          <w:sz w:val="22"/>
          <w:szCs w:val="22"/>
        </w:rPr>
      </w:pPr>
      <w:r>
        <w:rPr>
          <w:b w:val="0"/>
          <w:sz w:val="22"/>
          <w:szCs w:val="22"/>
        </w:rPr>
        <w:t>- электроснабжение;</w:t>
      </w:r>
      <w:r w:rsidR="00AD2E10" w:rsidRPr="004860EF">
        <w:rPr>
          <w:b w:val="0"/>
          <w:sz w:val="22"/>
          <w:szCs w:val="22"/>
        </w:rPr>
        <w:t xml:space="preserve"> </w:t>
      </w:r>
    </w:p>
    <w:p w:rsidR="006E4BBE" w:rsidRDefault="006E4BBE" w:rsidP="006E4BBE">
      <w:pPr>
        <w:ind w:left="1260"/>
        <w:jc w:val="both"/>
        <w:rPr>
          <w:b w:val="0"/>
          <w:sz w:val="22"/>
          <w:szCs w:val="22"/>
        </w:rPr>
      </w:pPr>
      <w:r>
        <w:rPr>
          <w:b w:val="0"/>
          <w:sz w:val="22"/>
          <w:szCs w:val="22"/>
        </w:rPr>
        <w:t xml:space="preserve">- </w:t>
      </w:r>
      <w:r w:rsidRPr="004860EF">
        <w:rPr>
          <w:b w:val="0"/>
          <w:sz w:val="22"/>
          <w:szCs w:val="22"/>
        </w:rPr>
        <w:t>структурированная кабельная сеть</w:t>
      </w:r>
      <w:r>
        <w:rPr>
          <w:b w:val="0"/>
          <w:sz w:val="22"/>
          <w:szCs w:val="22"/>
        </w:rPr>
        <w:t>;</w:t>
      </w:r>
    </w:p>
    <w:p w:rsidR="006E4BBE" w:rsidRDefault="006E4BBE" w:rsidP="006E4BBE">
      <w:pPr>
        <w:ind w:left="1260"/>
        <w:jc w:val="both"/>
        <w:rPr>
          <w:b w:val="0"/>
          <w:sz w:val="22"/>
          <w:szCs w:val="22"/>
        </w:rPr>
      </w:pPr>
      <w:r>
        <w:rPr>
          <w:b w:val="0"/>
          <w:sz w:val="22"/>
          <w:szCs w:val="22"/>
        </w:rPr>
        <w:t xml:space="preserve">- </w:t>
      </w:r>
      <w:r w:rsidR="00AD2E10" w:rsidRPr="004860EF">
        <w:rPr>
          <w:b w:val="0"/>
          <w:sz w:val="22"/>
          <w:szCs w:val="22"/>
        </w:rPr>
        <w:t>автоматизация и у</w:t>
      </w:r>
      <w:r>
        <w:rPr>
          <w:b w:val="0"/>
          <w:sz w:val="22"/>
          <w:szCs w:val="22"/>
        </w:rPr>
        <w:t>правление инженерными системами;</w:t>
      </w:r>
      <w:r w:rsidR="00AD2E10" w:rsidRPr="004860EF">
        <w:rPr>
          <w:b w:val="0"/>
          <w:sz w:val="22"/>
          <w:szCs w:val="22"/>
        </w:rPr>
        <w:t xml:space="preserve"> </w:t>
      </w:r>
    </w:p>
    <w:p w:rsidR="006E4BBE" w:rsidRDefault="006E4BBE" w:rsidP="006E4BBE">
      <w:pPr>
        <w:ind w:left="1260"/>
        <w:jc w:val="both"/>
        <w:rPr>
          <w:b w:val="0"/>
          <w:sz w:val="22"/>
          <w:szCs w:val="22"/>
        </w:rPr>
      </w:pPr>
      <w:r>
        <w:rPr>
          <w:b w:val="0"/>
          <w:sz w:val="22"/>
          <w:szCs w:val="22"/>
        </w:rPr>
        <w:t xml:space="preserve">- </w:t>
      </w:r>
      <w:r w:rsidR="00AD2E10" w:rsidRPr="004860EF">
        <w:rPr>
          <w:b w:val="0"/>
          <w:sz w:val="22"/>
          <w:szCs w:val="22"/>
        </w:rPr>
        <w:t>пожарно-охр</w:t>
      </w:r>
      <w:r>
        <w:rPr>
          <w:b w:val="0"/>
          <w:sz w:val="22"/>
          <w:szCs w:val="22"/>
        </w:rPr>
        <w:t>анная и тревожная сигнализация;</w:t>
      </w:r>
      <w:r w:rsidR="00AD2E10" w:rsidRPr="004860EF">
        <w:rPr>
          <w:b w:val="0"/>
          <w:sz w:val="22"/>
          <w:szCs w:val="22"/>
        </w:rPr>
        <w:t xml:space="preserve"> </w:t>
      </w:r>
    </w:p>
    <w:p w:rsidR="00AD2E10" w:rsidRDefault="006E4BBE" w:rsidP="006E4BBE">
      <w:pPr>
        <w:ind w:left="1260"/>
        <w:jc w:val="both"/>
        <w:rPr>
          <w:b w:val="0"/>
          <w:sz w:val="22"/>
          <w:szCs w:val="22"/>
        </w:rPr>
      </w:pPr>
      <w:r>
        <w:rPr>
          <w:b w:val="0"/>
          <w:sz w:val="22"/>
          <w:szCs w:val="22"/>
        </w:rPr>
        <w:t>- система управления контролем доступа;</w:t>
      </w:r>
      <w:r w:rsidR="00AD2E10" w:rsidRPr="004860EF">
        <w:rPr>
          <w:b w:val="0"/>
          <w:sz w:val="22"/>
          <w:szCs w:val="22"/>
        </w:rPr>
        <w:t xml:space="preserve"> система телевизионного (видео) наблюдения</w:t>
      </w:r>
      <w:r>
        <w:rPr>
          <w:b w:val="0"/>
          <w:sz w:val="22"/>
          <w:szCs w:val="22"/>
        </w:rPr>
        <w:t>;</w:t>
      </w:r>
    </w:p>
    <w:p w:rsidR="006E4BBE" w:rsidRPr="004860EF" w:rsidRDefault="006E4BBE" w:rsidP="006E4BBE">
      <w:pPr>
        <w:ind w:left="1260"/>
        <w:jc w:val="both"/>
        <w:rPr>
          <w:b w:val="0"/>
          <w:sz w:val="22"/>
          <w:szCs w:val="22"/>
        </w:rPr>
      </w:pPr>
      <w:r>
        <w:rPr>
          <w:b w:val="0"/>
          <w:sz w:val="22"/>
          <w:szCs w:val="22"/>
        </w:rPr>
        <w:t>- система оповещения, пожаротушения.</w:t>
      </w:r>
    </w:p>
    <w:p w:rsidR="006E4BBE" w:rsidRDefault="006E4BBE" w:rsidP="006E4BBE">
      <w:pPr>
        <w:ind w:left="1260"/>
        <w:jc w:val="both"/>
        <w:rPr>
          <w:b w:val="0"/>
          <w:bCs/>
          <w:sz w:val="22"/>
          <w:szCs w:val="22"/>
        </w:rPr>
      </w:pPr>
      <w:r>
        <w:rPr>
          <w:b w:val="0"/>
          <w:bCs/>
          <w:sz w:val="22"/>
          <w:szCs w:val="22"/>
        </w:rPr>
        <w:t xml:space="preserve">Состав Рабочего проекта согласовывается Подрядчиком с Заказчиком дополнительно на стадии предпроектной подготовки. </w:t>
      </w:r>
    </w:p>
    <w:p w:rsidR="0092393E" w:rsidRPr="00DE6217" w:rsidRDefault="00A36945" w:rsidP="006E4BBE">
      <w:pPr>
        <w:ind w:left="1260"/>
        <w:jc w:val="both"/>
        <w:rPr>
          <w:b w:val="0"/>
          <w:bCs/>
          <w:sz w:val="22"/>
          <w:szCs w:val="22"/>
        </w:rPr>
      </w:pPr>
      <w:r>
        <w:rPr>
          <w:b w:val="0"/>
          <w:bCs/>
          <w:sz w:val="22"/>
          <w:szCs w:val="22"/>
        </w:rPr>
        <w:t>Соответствующих виды работ выполняются на основании согласованного Рабочего</w:t>
      </w:r>
      <w:r w:rsidR="00855868">
        <w:rPr>
          <w:b w:val="0"/>
          <w:bCs/>
          <w:sz w:val="22"/>
          <w:szCs w:val="22"/>
        </w:rPr>
        <w:t xml:space="preserve"> проект</w:t>
      </w:r>
      <w:r>
        <w:rPr>
          <w:b w:val="0"/>
          <w:bCs/>
          <w:sz w:val="22"/>
          <w:szCs w:val="22"/>
        </w:rPr>
        <w:t>а.</w:t>
      </w:r>
    </w:p>
    <w:p w:rsidR="00F81CB0" w:rsidRDefault="00F81CB0" w:rsidP="00D0411F">
      <w:pPr>
        <w:numPr>
          <w:ilvl w:val="2"/>
          <w:numId w:val="4"/>
        </w:numPr>
        <w:tabs>
          <w:tab w:val="clear" w:pos="720"/>
          <w:tab w:val="num" w:pos="1260"/>
        </w:tabs>
        <w:ind w:left="1260"/>
        <w:jc w:val="both"/>
        <w:rPr>
          <w:b w:val="0"/>
          <w:sz w:val="22"/>
          <w:szCs w:val="22"/>
        </w:rPr>
      </w:pPr>
      <w:r w:rsidRPr="002E1FC9">
        <w:rPr>
          <w:b w:val="0"/>
          <w:sz w:val="22"/>
          <w:szCs w:val="22"/>
        </w:rPr>
        <w:t>Выполнение ремонтно-строительных и специальных работ, поставку и монтаж инженерного</w:t>
      </w:r>
      <w:r w:rsidRPr="005A3355">
        <w:rPr>
          <w:b w:val="0"/>
          <w:sz w:val="22"/>
          <w:szCs w:val="22"/>
        </w:rPr>
        <w:t xml:space="preserve"> оборудования, в полном соответствии с согласованной в установленном порядке проектной документацией и настоящим ТЗ.</w:t>
      </w:r>
    </w:p>
    <w:p w:rsidR="002E1FC9" w:rsidRDefault="002E1FC9" w:rsidP="00D0411F">
      <w:pPr>
        <w:numPr>
          <w:ilvl w:val="2"/>
          <w:numId w:val="4"/>
        </w:numPr>
        <w:tabs>
          <w:tab w:val="clear" w:pos="720"/>
          <w:tab w:val="num" w:pos="1260"/>
        </w:tabs>
        <w:ind w:left="1260"/>
        <w:jc w:val="both"/>
        <w:rPr>
          <w:b w:val="0"/>
          <w:sz w:val="22"/>
          <w:szCs w:val="22"/>
        </w:rPr>
      </w:pPr>
      <w:r>
        <w:rPr>
          <w:b w:val="0"/>
          <w:sz w:val="22"/>
          <w:szCs w:val="22"/>
        </w:rPr>
        <w:t>Подготовку пояснительной</w:t>
      </w:r>
      <w:r w:rsidRPr="002E1FC9">
        <w:rPr>
          <w:b w:val="0"/>
          <w:sz w:val="22"/>
          <w:szCs w:val="22"/>
        </w:rPr>
        <w:t xml:space="preserve"> записк</w:t>
      </w:r>
      <w:r>
        <w:rPr>
          <w:b w:val="0"/>
          <w:sz w:val="22"/>
          <w:szCs w:val="22"/>
        </w:rPr>
        <w:t>и</w:t>
      </w:r>
      <w:r w:rsidRPr="002E1FC9">
        <w:rPr>
          <w:b w:val="0"/>
          <w:sz w:val="22"/>
          <w:szCs w:val="22"/>
        </w:rPr>
        <w:t xml:space="preserve"> и план</w:t>
      </w:r>
      <w:r>
        <w:rPr>
          <w:b w:val="0"/>
          <w:sz w:val="22"/>
          <w:szCs w:val="22"/>
        </w:rPr>
        <w:t>а</w:t>
      </w:r>
      <w:r w:rsidRPr="002E1FC9">
        <w:rPr>
          <w:b w:val="0"/>
          <w:sz w:val="22"/>
          <w:szCs w:val="22"/>
        </w:rPr>
        <w:t xml:space="preserve"> технической укрепленности ограждающих конструкций объекта в объеме, необходимом для регистрации объекта в территориальном управлении ГУ ЦБ РФ</w:t>
      </w:r>
      <w:r>
        <w:rPr>
          <w:b w:val="0"/>
          <w:sz w:val="22"/>
          <w:szCs w:val="22"/>
        </w:rPr>
        <w:t>.</w:t>
      </w:r>
    </w:p>
    <w:p w:rsidR="0092393E" w:rsidRDefault="0092393E" w:rsidP="00D0411F">
      <w:pPr>
        <w:numPr>
          <w:ilvl w:val="2"/>
          <w:numId w:val="4"/>
        </w:numPr>
        <w:tabs>
          <w:tab w:val="clear" w:pos="720"/>
          <w:tab w:val="num" w:pos="1260"/>
        </w:tabs>
        <w:ind w:left="1260"/>
        <w:jc w:val="both"/>
        <w:rPr>
          <w:b w:val="0"/>
          <w:bCs/>
          <w:sz w:val="22"/>
          <w:szCs w:val="22"/>
        </w:rPr>
      </w:pPr>
      <w:r>
        <w:rPr>
          <w:b w:val="0"/>
          <w:bCs/>
          <w:sz w:val="22"/>
          <w:szCs w:val="22"/>
        </w:rPr>
        <w:t>О</w:t>
      </w:r>
      <w:r w:rsidRPr="00512574">
        <w:rPr>
          <w:b w:val="0"/>
          <w:bCs/>
          <w:sz w:val="22"/>
          <w:szCs w:val="22"/>
        </w:rPr>
        <w:t>формление в органа</w:t>
      </w:r>
      <w:r>
        <w:rPr>
          <w:b w:val="0"/>
          <w:bCs/>
          <w:sz w:val="22"/>
          <w:szCs w:val="22"/>
        </w:rPr>
        <w:t>х государственного надзора полного комплекта документации,</w:t>
      </w:r>
      <w:r w:rsidRPr="00512574">
        <w:rPr>
          <w:b w:val="0"/>
          <w:bCs/>
          <w:sz w:val="22"/>
          <w:szCs w:val="22"/>
        </w:rPr>
        <w:t xml:space="preserve"> не</w:t>
      </w:r>
      <w:r>
        <w:rPr>
          <w:b w:val="0"/>
          <w:bCs/>
          <w:sz w:val="22"/>
          <w:szCs w:val="22"/>
        </w:rPr>
        <w:t>обходимого</w:t>
      </w:r>
      <w:r w:rsidRPr="00512574">
        <w:rPr>
          <w:b w:val="0"/>
          <w:bCs/>
          <w:sz w:val="22"/>
          <w:szCs w:val="22"/>
        </w:rPr>
        <w:t xml:space="preserve"> для ввода объекта</w:t>
      </w:r>
      <w:r>
        <w:rPr>
          <w:b w:val="0"/>
          <w:bCs/>
          <w:sz w:val="22"/>
          <w:szCs w:val="22"/>
        </w:rPr>
        <w:t xml:space="preserve"> строительства в эксплуатацию.</w:t>
      </w:r>
    </w:p>
    <w:p w:rsidR="008E47E7" w:rsidRPr="0092393E" w:rsidRDefault="008E47E7" w:rsidP="00D0411F">
      <w:pPr>
        <w:numPr>
          <w:ilvl w:val="2"/>
          <w:numId w:val="4"/>
        </w:numPr>
        <w:tabs>
          <w:tab w:val="clear" w:pos="720"/>
          <w:tab w:val="num" w:pos="1260"/>
        </w:tabs>
        <w:ind w:left="1260"/>
        <w:jc w:val="both"/>
        <w:rPr>
          <w:b w:val="0"/>
          <w:bCs/>
          <w:sz w:val="22"/>
          <w:szCs w:val="22"/>
        </w:rPr>
      </w:pPr>
      <w:r w:rsidRPr="008E47E7">
        <w:rPr>
          <w:b w:val="0"/>
          <w:bCs/>
          <w:sz w:val="22"/>
          <w:szCs w:val="22"/>
        </w:rPr>
        <w:t>Согласование перепланировки в госучреждениях в установленном порядке, получение плана БТИ и технического паспорта помещения на основании проведенной перепланировки.</w:t>
      </w:r>
    </w:p>
    <w:p w:rsidR="00602788" w:rsidRPr="00602788" w:rsidRDefault="00A36945" w:rsidP="00D0411F">
      <w:pPr>
        <w:numPr>
          <w:ilvl w:val="2"/>
          <w:numId w:val="4"/>
        </w:numPr>
        <w:tabs>
          <w:tab w:val="clear" w:pos="720"/>
          <w:tab w:val="num" w:pos="1260"/>
        </w:tabs>
        <w:ind w:left="1260"/>
        <w:jc w:val="both"/>
      </w:pPr>
      <w:r>
        <w:rPr>
          <w:b w:val="0"/>
          <w:bCs/>
          <w:sz w:val="22"/>
          <w:szCs w:val="22"/>
        </w:rPr>
        <w:t>П</w:t>
      </w:r>
      <w:r w:rsidRPr="009E7F9F">
        <w:rPr>
          <w:b w:val="0"/>
          <w:bCs/>
          <w:sz w:val="22"/>
          <w:szCs w:val="22"/>
        </w:rPr>
        <w:t xml:space="preserve">одготовку </w:t>
      </w:r>
      <w:r>
        <w:rPr>
          <w:b w:val="0"/>
          <w:bCs/>
          <w:sz w:val="22"/>
          <w:szCs w:val="22"/>
        </w:rPr>
        <w:t>И</w:t>
      </w:r>
      <w:r w:rsidRPr="009E7F9F">
        <w:rPr>
          <w:b w:val="0"/>
          <w:bCs/>
          <w:sz w:val="22"/>
          <w:szCs w:val="22"/>
        </w:rPr>
        <w:t>сполни</w:t>
      </w:r>
      <w:r w:rsidR="00602788">
        <w:rPr>
          <w:b w:val="0"/>
          <w:bCs/>
          <w:szCs w:val="22"/>
        </w:rPr>
        <w:t>тельной документации</w:t>
      </w:r>
      <w:r w:rsidRPr="009E7F9F">
        <w:rPr>
          <w:b w:val="0"/>
          <w:bCs/>
          <w:sz w:val="22"/>
          <w:szCs w:val="22"/>
        </w:rPr>
        <w:t>.</w:t>
      </w:r>
      <w:r>
        <w:rPr>
          <w:b w:val="0"/>
          <w:bCs/>
          <w:sz w:val="22"/>
          <w:szCs w:val="22"/>
        </w:rPr>
        <w:t xml:space="preserve"> </w:t>
      </w:r>
      <w:r w:rsidRPr="00C333DE">
        <w:rPr>
          <w:b w:val="0"/>
          <w:bCs/>
          <w:sz w:val="22"/>
          <w:szCs w:val="22"/>
        </w:rPr>
        <w:t xml:space="preserve">Подрядчик предоставляет </w:t>
      </w:r>
      <w:r>
        <w:rPr>
          <w:b w:val="0"/>
          <w:bCs/>
          <w:sz w:val="22"/>
          <w:szCs w:val="22"/>
        </w:rPr>
        <w:t xml:space="preserve">Заказчику </w:t>
      </w:r>
      <w:r w:rsidRPr="00C333DE">
        <w:rPr>
          <w:b w:val="0"/>
          <w:bCs/>
          <w:sz w:val="22"/>
          <w:szCs w:val="22"/>
        </w:rPr>
        <w:t>Рабочую и Исполнительную документацию</w:t>
      </w:r>
      <w:r w:rsidR="0061382F">
        <w:rPr>
          <w:b w:val="0"/>
          <w:bCs/>
          <w:sz w:val="22"/>
          <w:szCs w:val="22"/>
        </w:rPr>
        <w:t>:</w:t>
      </w:r>
    </w:p>
    <w:p w:rsidR="00602788" w:rsidRPr="00602788" w:rsidRDefault="00602788" w:rsidP="00602788">
      <w:pPr>
        <w:tabs>
          <w:tab w:val="num" w:pos="1260"/>
        </w:tabs>
        <w:ind w:left="1260"/>
        <w:jc w:val="both"/>
        <w:rPr>
          <w:b w:val="0"/>
          <w:bCs/>
          <w:sz w:val="22"/>
          <w:szCs w:val="22"/>
        </w:rPr>
      </w:pPr>
      <w:r>
        <w:rPr>
          <w:b w:val="0"/>
          <w:bCs/>
          <w:sz w:val="22"/>
          <w:szCs w:val="22"/>
        </w:rPr>
        <w:t xml:space="preserve">- </w:t>
      </w:r>
      <w:r w:rsidRPr="00602788">
        <w:rPr>
          <w:b w:val="0"/>
          <w:bCs/>
          <w:sz w:val="22"/>
          <w:szCs w:val="22"/>
        </w:rPr>
        <w:t>на бумажном носителе (с подписями руководите</w:t>
      </w:r>
      <w:r w:rsidR="002961DF">
        <w:rPr>
          <w:b w:val="0"/>
          <w:bCs/>
          <w:sz w:val="22"/>
          <w:szCs w:val="22"/>
        </w:rPr>
        <w:t>лей и заверенную оригинальными п</w:t>
      </w:r>
      <w:r w:rsidRPr="00602788">
        <w:rPr>
          <w:b w:val="0"/>
          <w:bCs/>
          <w:sz w:val="22"/>
          <w:szCs w:val="22"/>
        </w:rPr>
        <w:t>ечатями</w:t>
      </w:r>
      <w:r w:rsidR="002961DF">
        <w:rPr>
          <w:b w:val="0"/>
          <w:bCs/>
          <w:sz w:val="22"/>
          <w:szCs w:val="22"/>
        </w:rPr>
        <w:t xml:space="preserve"> исполнителя</w:t>
      </w:r>
      <w:r w:rsidRPr="00602788">
        <w:rPr>
          <w:b w:val="0"/>
          <w:bCs/>
          <w:sz w:val="22"/>
          <w:szCs w:val="22"/>
        </w:rPr>
        <w:t xml:space="preserve">) – </w:t>
      </w:r>
      <w:r w:rsidR="0015427E">
        <w:rPr>
          <w:b w:val="0"/>
          <w:bCs/>
          <w:sz w:val="22"/>
          <w:szCs w:val="22"/>
        </w:rPr>
        <w:t>4</w:t>
      </w:r>
      <w:r w:rsidRPr="00602788">
        <w:rPr>
          <w:b w:val="0"/>
          <w:bCs/>
          <w:sz w:val="22"/>
          <w:szCs w:val="22"/>
        </w:rPr>
        <w:t xml:space="preserve"> экземпляра;</w:t>
      </w:r>
    </w:p>
    <w:p w:rsidR="008B49C0" w:rsidRPr="008B49C0" w:rsidRDefault="00602788" w:rsidP="002961DF">
      <w:pPr>
        <w:tabs>
          <w:tab w:val="num" w:pos="1260"/>
        </w:tabs>
        <w:ind w:left="1260"/>
        <w:jc w:val="both"/>
        <w:rPr>
          <w:b w:val="0"/>
          <w:bCs/>
          <w:sz w:val="22"/>
          <w:szCs w:val="22"/>
        </w:rPr>
      </w:pPr>
      <w:r>
        <w:rPr>
          <w:b w:val="0"/>
          <w:bCs/>
          <w:sz w:val="22"/>
          <w:szCs w:val="22"/>
        </w:rPr>
        <w:t>- в электронном виде (CD)</w:t>
      </w:r>
      <w:r w:rsidR="002961DF">
        <w:rPr>
          <w:b w:val="0"/>
          <w:bCs/>
          <w:sz w:val="22"/>
          <w:szCs w:val="22"/>
        </w:rPr>
        <w:t xml:space="preserve">: </w:t>
      </w:r>
      <w:r w:rsidR="002961DF" w:rsidRPr="002961DF">
        <w:rPr>
          <w:b w:val="0"/>
          <w:bCs/>
          <w:sz w:val="22"/>
          <w:szCs w:val="22"/>
        </w:rPr>
        <w:t xml:space="preserve">чертежи, планы, схемы </w:t>
      </w:r>
      <w:r w:rsidR="002961DF">
        <w:rPr>
          <w:b w:val="0"/>
          <w:bCs/>
          <w:sz w:val="22"/>
          <w:szCs w:val="22"/>
        </w:rPr>
        <w:t xml:space="preserve">- </w:t>
      </w:r>
      <w:r w:rsidR="002961DF" w:rsidRPr="002961DF">
        <w:rPr>
          <w:b w:val="0"/>
          <w:bCs/>
          <w:sz w:val="22"/>
          <w:szCs w:val="22"/>
        </w:rPr>
        <w:t>в форматах AutoCAD</w:t>
      </w:r>
      <w:r w:rsidR="002961DF">
        <w:rPr>
          <w:b w:val="0"/>
          <w:bCs/>
          <w:sz w:val="22"/>
          <w:szCs w:val="22"/>
        </w:rPr>
        <w:t xml:space="preserve"> 2004 / </w:t>
      </w:r>
      <w:r w:rsidR="002961DF" w:rsidRPr="002961DF">
        <w:rPr>
          <w:b w:val="0"/>
          <w:bCs/>
          <w:sz w:val="22"/>
          <w:szCs w:val="22"/>
        </w:rPr>
        <w:t xml:space="preserve">ArhiCad 9; </w:t>
      </w:r>
      <w:r w:rsidRPr="002961DF">
        <w:rPr>
          <w:b w:val="0"/>
          <w:bCs/>
          <w:sz w:val="22"/>
          <w:szCs w:val="22"/>
        </w:rPr>
        <w:t xml:space="preserve">текстовая часть </w:t>
      </w:r>
      <w:r w:rsidR="002961DF">
        <w:rPr>
          <w:b w:val="0"/>
          <w:bCs/>
          <w:sz w:val="22"/>
          <w:szCs w:val="22"/>
        </w:rPr>
        <w:t xml:space="preserve"> - в любых текстовых форматах  / </w:t>
      </w:r>
      <w:r w:rsidRPr="002961DF">
        <w:rPr>
          <w:b w:val="0"/>
          <w:bCs/>
          <w:sz w:val="22"/>
          <w:szCs w:val="22"/>
        </w:rPr>
        <w:t>.pdf файлах.</w:t>
      </w:r>
    </w:p>
    <w:p w:rsidR="00727B4F" w:rsidRPr="001949D4" w:rsidRDefault="00A36945" w:rsidP="00D0411F">
      <w:pPr>
        <w:numPr>
          <w:ilvl w:val="2"/>
          <w:numId w:val="4"/>
        </w:numPr>
        <w:tabs>
          <w:tab w:val="clear" w:pos="720"/>
          <w:tab w:val="num" w:pos="1260"/>
        </w:tabs>
        <w:ind w:left="1260"/>
        <w:jc w:val="both"/>
        <w:rPr>
          <w:b w:val="0"/>
          <w:sz w:val="22"/>
          <w:szCs w:val="22"/>
        </w:rPr>
      </w:pPr>
      <w:r>
        <w:rPr>
          <w:b w:val="0"/>
          <w:sz w:val="22"/>
          <w:szCs w:val="22"/>
        </w:rPr>
        <w:lastRenderedPageBreak/>
        <w:t>И</w:t>
      </w:r>
      <w:r w:rsidR="00727B4F" w:rsidRPr="001949D4">
        <w:rPr>
          <w:b w:val="0"/>
          <w:sz w:val="22"/>
          <w:szCs w:val="22"/>
        </w:rPr>
        <w:t>ные работы определенно не упомянутые, но необходимые для полного сооружения объекта</w:t>
      </w:r>
      <w:r w:rsidR="00DF1FD6">
        <w:rPr>
          <w:b w:val="0"/>
          <w:sz w:val="22"/>
          <w:szCs w:val="22"/>
        </w:rPr>
        <w:t xml:space="preserve"> строительства</w:t>
      </w:r>
      <w:r w:rsidR="00727B4F" w:rsidRPr="001949D4">
        <w:rPr>
          <w:b w:val="0"/>
          <w:sz w:val="22"/>
          <w:szCs w:val="22"/>
        </w:rPr>
        <w:t xml:space="preserve"> и нормальной его эксплуатации в соответств</w:t>
      </w:r>
      <w:r w:rsidR="00727B4F">
        <w:rPr>
          <w:b w:val="0"/>
          <w:sz w:val="22"/>
          <w:szCs w:val="22"/>
        </w:rPr>
        <w:t>ии с функциональным назначением</w:t>
      </w:r>
      <w:r w:rsidR="00727B4F" w:rsidRPr="001949D4">
        <w:rPr>
          <w:b w:val="0"/>
          <w:sz w:val="22"/>
          <w:szCs w:val="22"/>
        </w:rPr>
        <w:t>, определяемым п.1.4. настоящего технического задания.</w:t>
      </w:r>
    </w:p>
    <w:p w:rsidR="00512574" w:rsidRPr="00512574" w:rsidRDefault="00512574" w:rsidP="00D0411F">
      <w:pPr>
        <w:numPr>
          <w:ilvl w:val="1"/>
          <w:numId w:val="4"/>
        </w:numPr>
        <w:tabs>
          <w:tab w:val="clear" w:pos="360"/>
          <w:tab w:val="left" w:pos="540"/>
          <w:tab w:val="num" w:pos="567"/>
        </w:tabs>
        <w:ind w:left="567" w:hanging="567"/>
        <w:jc w:val="both"/>
        <w:rPr>
          <w:b w:val="0"/>
          <w:sz w:val="22"/>
          <w:szCs w:val="22"/>
        </w:rPr>
      </w:pPr>
      <w:r w:rsidRPr="00512574">
        <w:rPr>
          <w:b w:val="0"/>
          <w:sz w:val="22"/>
          <w:szCs w:val="22"/>
        </w:rPr>
        <w:t xml:space="preserve">При разработке методов строительства и выборе материалов, используемых в настоящем проекте, необходимо учитывать климатические условия, характерные для  г. </w:t>
      </w:r>
      <w:r w:rsidR="002D13C8">
        <w:rPr>
          <w:b w:val="0"/>
          <w:sz w:val="22"/>
          <w:szCs w:val="22"/>
        </w:rPr>
        <w:t>Ростов-на-Дону</w:t>
      </w:r>
      <w:r w:rsidR="000733B4">
        <w:rPr>
          <w:b w:val="0"/>
          <w:sz w:val="22"/>
          <w:szCs w:val="22"/>
        </w:rPr>
        <w:t>.</w:t>
      </w:r>
    </w:p>
    <w:p w:rsidR="00903249" w:rsidRPr="005A3355" w:rsidRDefault="00903249" w:rsidP="00D0411F">
      <w:pPr>
        <w:numPr>
          <w:ilvl w:val="1"/>
          <w:numId w:val="4"/>
        </w:numPr>
        <w:tabs>
          <w:tab w:val="clear" w:pos="360"/>
          <w:tab w:val="left" w:pos="540"/>
          <w:tab w:val="num" w:pos="567"/>
        </w:tabs>
        <w:ind w:left="567" w:hanging="567"/>
        <w:jc w:val="both"/>
        <w:rPr>
          <w:b w:val="0"/>
          <w:sz w:val="22"/>
          <w:szCs w:val="22"/>
        </w:rPr>
      </w:pPr>
      <w:r w:rsidRPr="005A3355">
        <w:rPr>
          <w:b w:val="0"/>
          <w:sz w:val="22"/>
          <w:szCs w:val="22"/>
        </w:rPr>
        <w:t>В соответствии с настоящим ТЗ выполнить:</w:t>
      </w:r>
    </w:p>
    <w:p w:rsidR="00903249" w:rsidRDefault="004860EF" w:rsidP="00D0411F">
      <w:pPr>
        <w:numPr>
          <w:ilvl w:val="2"/>
          <w:numId w:val="4"/>
        </w:numPr>
        <w:tabs>
          <w:tab w:val="clear" w:pos="720"/>
          <w:tab w:val="num" w:pos="1260"/>
        </w:tabs>
        <w:ind w:left="1260"/>
        <w:jc w:val="both"/>
        <w:rPr>
          <w:b w:val="0"/>
          <w:sz w:val="22"/>
          <w:szCs w:val="22"/>
        </w:rPr>
      </w:pPr>
      <w:r>
        <w:rPr>
          <w:b w:val="0"/>
          <w:sz w:val="22"/>
          <w:szCs w:val="22"/>
        </w:rPr>
        <w:t>Д</w:t>
      </w:r>
      <w:r w:rsidR="00903249" w:rsidRPr="004860EF">
        <w:rPr>
          <w:b w:val="0"/>
          <w:sz w:val="22"/>
          <w:szCs w:val="22"/>
        </w:rPr>
        <w:t>емонтаж существующих конструкци</w:t>
      </w:r>
      <w:r w:rsidRPr="004860EF">
        <w:rPr>
          <w:b w:val="0"/>
          <w:sz w:val="22"/>
          <w:szCs w:val="22"/>
        </w:rPr>
        <w:t>й в соответствии с планировочной концепцией (Приложение №</w:t>
      </w:r>
      <w:r w:rsidR="00D35C7A">
        <w:rPr>
          <w:b w:val="0"/>
          <w:sz w:val="22"/>
          <w:szCs w:val="22"/>
        </w:rPr>
        <w:t xml:space="preserve"> </w:t>
      </w:r>
      <w:r w:rsidR="0061382F">
        <w:rPr>
          <w:b w:val="0"/>
          <w:sz w:val="22"/>
          <w:szCs w:val="22"/>
        </w:rPr>
        <w:t>1</w:t>
      </w:r>
      <w:r w:rsidRPr="004860EF">
        <w:rPr>
          <w:b w:val="0"/>
          <w:sz w:val="22"/>
          <w:szCs w:val="22"/>
        </w:rPr>
        <w:t xml:space="preserve"> к настоящему ТЗ) и </w:t>
      </w:r>
      <w:r w:rsidR="00CC5725" w:rsidRPr="004860EF">
        <w:rPr>
          <w:b w:val="0"/>
          <w:sz w:val="22"/>
          <w:szCs w:val="22"/>
        </w:rPr>
        <w:t>сог</w:t>
      </w:r>
      <w:r w:rsidRPr="004860EF">
        <w:rPr>
          <w:b w:val="0"/>
          <w:sz w:val="22"/>
          <w:szCs w:val="22"/>
        </w:rPr>
        <w:t xml:space="preserve">ласованной с Заказчиком схемой / </w:t>
      </w:r>
      <w:r w:rsidR="00CC5725" w:rsidRPr="004860EF">
        <w:rPr>
          <w:b w:val="0"/>
          <w:sz w:val="22"/>
          <w:szCs w:val="22"/>
        </w:rPr>
        <w:t>спецификацией демонтажных работ</w:t>
      </w:r>
      <w:r>
        <w:rPr>
          <w:b w:val="0"/>
          <w:sz w:val="22"/>
          <w:szCs w:val="22"/>
        </w:rPr>
        <w:t>.</w:t>
      </w:r>
    </w:p>
    <w:p w:rsidR="00CF7FB3" w:rsidRDefault="00CF7FB3" w:rsidP="00D0411F">
      <w:pPr>
        <w:numPr>
          <w:ilvl w:val="2"/>
          <w:numId w:val="4"/>
        </w:numPr>
        <w:tabs>
          <w:tab w:val="clear" w:pos="720"/>
          <w:tab w:val="num" w:pos="1260"/>
        </w:tabs>
        <w:ind w:left="1260"/>
        <w:jc w:val="both"/>
        <w:rPr>
          <w:b w:val="0"/>
          <w:sz w:val="22"/>
          <w:szCs w:val="22"/>
        </w:rPr>
      </w:pPr>
      <w:r>
        <w:rPr>
          <w:b w:val="0"/>
          <w:sz w:val="22"/>
          <w:szCs w:val="22"/>
        </w:rPr>
        <w:t>О</w:t>
      </w:r>
      <w:r w:rsidR="004860EF" w:rsidRPr="004860EF">
        <w:rPr>
          <w:b w:val="0"/>
          <w:sz w:val="22"/>
          <w:szCs w:val="22"/>
        </w:rPr>
        <w:t>бследование несущих и конструктивных элементов зд</w:t>
      </w:r>
      <w:r>
        <w:rPr>
          <w:b w:val="0"/>
          <w:sz w:val="22"/>
          <w:szCs w:val="22"/>
        </w:rPr>
        <w:t>ания:</w:t>
      </w:r>
    </w:p>
    <w:p w:rsidR="004860EF" w:rsidRDefault="00CF7FB3" w:rsidP="00CF7FB3">
      <w:pPr>
        <w:ind w:left="1260"/>
        <w:jc w:val="both"/>
        <w:rPr>
          <w:b w:val="0"/>
          <w:sz w:val="22"/>
          <w:szCs w:val="22"/>
        </w:rPr>
      </w:pPr>
      <w:r>
        <w:rPr>
          <w:b w:val="0"/>
          <w:sz w:val="22"/>
          <w:szCs w:val="22"/>
        </w:rPr>
        <w:t xml:space="preserve">- в зонах установки </w:t>
      </w:r>
      <w:r w:rsidR="004860EF" w:rsidRPr="004860EF">
        <w:rPr>
          <w:b w:val="0"/>
          <w:sz w:val="22"/>
          <w:szCs w:val="22"/>
        </w:rPr>
        <w:t>специального банковского оборудования (коммуникационное и сервер</w:t>
      </w:r>
      <w:r>
        <w:rPr>
          <w:b w:val="0"/>
          <w:sz w:val="22"/>
          <w:szCs w:val="22"/>
        </w:rPr>
        <w:t xml:space="preserve">ное оборудование, </w:t>
      </w:r>
      <w:r w:rsidR="004860EF" w:rsidRPr="004860EF">
        <w:rPr>
          <w:b w:val="0"/>
          <w:sz w:val="22"/>
          <w:szCs w:val="22"/>
        </w:rPr>
        <w:t>банкомат, сейфы</w:t>
      </w:r>
      <w:r>
        <w:rPr>
          <w:b w:val="0"/>
          <w:sz w:val="22"/>
          <w:szCs w:val="22"/>
        </w:rPr>
        <w:t>).</w:t>
      </w:r>
    </w:p>
    <w:p w:rsidR="00CF7FB3" w:rsidRDefault="00CF7FB3" w:rsidP="00AD2E10">
      <w:pPr>
        <w:ind w:left="1260"/>
        <w:jc w:val="both"/>
        <w:rPr>
          <w:b w:val="0"/>
          <w:sz w:val="22"/>
          <w:szCs w:val="22"/>
        </w:rPr>
      </w:pPr>
      <w:r>
        <w:rPr>
          <w:b w:val="0"/>
          <w:sz w:val="22"/>
          <w:szCs w:val="22"/>
        </w:rPr>
        <w:t xml:space="preserve">По факту проведенного обследования Подрядчик предоставляет Заказчику официальное техническое заключение. При недостаточной несущей способности конструктивных элементов здания Подрядчик </w:t>
      </w:r>
      <w:r w:rsidR="00AD2E10">
        <w:rPr>
          <w:b w:val="0"/>
          <w:sz w:val="22"/>
          <w:szCs w:val="22"/>
        </w:rPr>
        <w:t xml:space="preserve">выполняет работы по усилению данных конструктивных элементов на основании разработанной и согласованной </w:t>
      </w:r>
      <w:r>
        <w:rPr>
          <w:b w:val="0"/>
          <w:sz w:val="22"/>
          <w:szCs w:val="22"/>
        </w:rPr>
        <w:t>в установленном законом п</w:t>
      </w:r>
      <w:r w:rsidR="00AD2E10">
        <w:rPr>
          <w:b w:val="0"/>
          <w:sz w:val="22"/>
          <w:szCs w:val="22"/>
        </w:rPr>
        <w:t xml:space="preserve">орядке проектной документации. Нормативную временную нагрузку на перекрытие определить </w:t>
      </w:r>
      <w:r w:rsidR="00AD2E10" w:rsidRPr="004860EF">
        <w:rPr>
          <w:b w:val="0"/>
          <w:sz w:val="22"/>
          <w:szCs w:val="22"/>
        </w:rPr>
        <w:t>расчетом, но не менее 1 200,00 кг/кв.м</w:t>
      </w:r>
      <w:r w:rsidR="00AD2E10">
        <w:rPr>
          <w:b w:val="0"/>
          <w:sz w:val="22"/>
          <w:szCs w:val="22"/>
        </w:rPr>
        <w:t>. (п. 4.19. МГСН 4.10-97).</w:t>
      </w:r>
      <w:r>
        <w:rPr>
          <w:b w:val="0"/>
          <w:sz w:val="22"/>
          <w:szCs w:val="22"/>
        </w:rPr>
        <w:t xml:space="preserve">  </w:t>
      </w:r>
    </w:p>
    <w:p w:rsidR="004860EF" w:rsidRDefault="002961DF" w:rsidP="00D0411F">
      <w:pPr>
        <w:numPr>
          <w:ilvl w:val="2"/>
          <w:numId w:val="4"/>
        </w:numPr>
        <w:tabs>
          <w:tab w:val="clear" w:pos="720"/>
          <w:tab w:val="num" w:pos="1260"/>
        </w:tabs>
        <w:ind w:left="1260"/>
        <w:jc w:val="both"/>
        <w:rPr>
          <w:b w:val="0"/>
          <w:sz w:val="22"/>
          <w:szCs w:val="22"/>
        </w:rPr>
      </w:pPr>
      <w:r>
        <w:rPr>
          <w:b w:val="0"/>
          <w:sz w:val="22"/>
          <w:szCs w:val="22"/>
        </w:rPr>
        <w:t>У</w:t>
      </w:r>
      <w:r w:rsidR="004860EF" w:rsidRPr="004860EF">
        <w:rPr>
          <w:b w:val="0"/>
          <w:sz w:val="22"/>
          <w:szCs w:val="22"/>
        </w:rPr>
        <w:t xml:space="preserve">стройство новых стен и перегородок, устройство </w:t>
      </w:r>
      <w:r w:rsidR="002D13C8">
        <w:rPr>
          <w:b w:val="0"/>
          <w:sz w:val="22"/>
          <w:szCs w:val="22"/>
        </w:rPr>
        <w:t>выравнивающих стяжек перекрытий</w:t>
      </w:r>
      <w:r>
        <w:rPr>
          <w:b w:val="0"/>
          <w:sz w:val="22"/>
          <w:szCs w:val="22"/>
        </w:rPr>
        <w:t>.</w:t>
      </w:r>
    </w:p>
    <w:p w:rsidR="004860EF" w:rsidRPr="004860EF" w:rsidRDefault="002961DF" w:rsidP="00D0411F">
      <w:pPr>
        <w:numPr>
          <w:ilvl w:val="2"/>
          <w:numId w:val="4"/>
        </w:numPr>
        <w:tabs>
          <w:tab w:val="clear" w:pos="720"/>
          <w:tab w:val="num" w:pos="1260"/>
        </w:tabs>
        <w:ind w:left="1260"/>
        <w:jc w:val="both"/>
        <w:rPr>
          <w:b w:val="0"/>
          <w:sz w:val="22"/>
          <w:szCs w:val="22"/>
        </w:rPr>
      </w:pPr>
      <w:r>
        <w:rPr>
          <w:b w:val="0"/>
          <w:sz w:val="22"/>
          <w:szCs w:val="22"/>
        </w:rPr>
        <w:t>О</w:t>
      </w:r>
      <w:r w:rsidR="004860EF" w:rsidRPr="004860EF">
        <w:rPr>
          <w:b w:val="0"/>
          <w:sz w:val="22"/>
          <w:szCs w:val="22"/>
        </w:rPr>
        <w:t>тделочные работы</w:t>
      </w:r>
      <w:r>
        <w:rPr>
          <w:b w:val="0"/>
          <w:sz w:val="22"/>
          <w:szCs w:val="22"/>
        </w:rPr>
        <w:t>,</w:t>
      </w:r>
      <w:r w:rsidR="004860EF" w:rsidRPr="004860EF">
        <w:rPr>
          <w:b w:val="0"/>
          <w:sz w:val="22"/>
          <w:szCs w:val="22"/>
        </w:rPr>
        <w:t xml:space="preserve"> согласно ведомост</w:t>
      </w:r>
      <w:r>
        <w:rPr>
          <w:b w:val="0"/>
          <w:sz w:val="22"/>
          <w:szCs w:val="22"/>
        </w:rPr>
        <w:t>и отделки помещений, Приложение №</w:t>
      </w:r>
      <w:r w:rsidR="00C15B45">
        <w:rPr>
          <w:b w:val="0"/>
          <w:sz w:val="22"/>
          <w:szCs w:val="22"/>
        </w:rPr>
        <w:t xml:space="preserve"> </w:t>
      </w:r>
      <w:r w:rsidR="000733B4">
        <w:rPr>
          <w:b w:val="0"/>
          <w:sz w:val="22"/>
          <w:szCs w:val="22"/>
        </w:rPr>
        <w:t>4</w:t>
      </w:r>
      <w:r>
        <w:rPr>
          <w:b w:val="0"/>
          <w:sz w:val="22"/>
          <w:szCs w:val="22"/>
        </w:rPr>
        <w:t xml:space="preserve"> к настоящему ТЗ</w:t>
      </w:r>
      <w:r w:rsidR="002D13C8">
        <w:rPr>
          <w:b w:val="0"/>
          <w:sz w:val="22"/>
          <w:szCs w:val="22"/>
        </w:rPr>
        <w:t xml:space="preserve"> и Альбому офисов, Приложение №6 к настоящему ТЗ</w:t>
      </w:r>
      <w:r>
        <w:rPr>
          <w:b w:val="0"/>
          <w:sz w:val="22"/>
          <w:szCs w:val="22"/>
        </w:rPr>
        <w:t>.</w:t>
      </w:r>
    </w:p>
    <w:p w:rsidR="004860EF" w:rsidRPr="004860EF" w:rsidRDefault="002961DF" w:rsidP="00D0411F">
      <w:pPr>
        <w:numPr>
          <w:ilvl w:val="2"/>
          <w:numId w:val="4"/>
        </w:numPr>
        <w:tabs>
          <w:tab w:val="clear" w:pos="720"/>
          <w:tab w:val="num" w:pos="1260"/>
        </w:tabs>
        <w:ind w:left="1260"/>
        <w:jc w:val="both"/>
        <w:rPr>
          <w:b w:val="0"/>
          <w:sz w:val="22"/>
          <w:szCs w:val="22"/>
        </w:rPr>
      </w:pPr>
      <w:r>
        <w:rPr>
          <w:b w:val="0"/>
          <w:sz w:val="22"/>
          <w:szCs w:val="22"/>
        </w:rPr>
        <w:t>Поставку и установку дверных блоков</w:t>
      </w:r>
      <w:r w:rsidR="004860EF" w:rsidRPr="004860EF">
        <w:rPr>
          <w:b w:val="0"/>
          <w:sz w:val="22"/>
          <w:szCs w:val="22"/>
        </w:rPr>
        <w:t xml:space="preserve"> (межкомнатных, противопожарных, наружных и т.д.)</w:t>
      </w:r>
      <w:r>
        <w:rPr>
          <w:b w:val="0"/>
          <w:sz w:val="22"/>
          <w:szCs w:val="22"/>
        </w:rPr>
        <w:t>,</w:t>
      </w:r>
      <w:r w:rsidR="004860EF" w:rsidRPr="004860EF">
        <w:rPr>
          <w:b w:val="0"/>
          <w:sz w:val="22"/>
          <w:szCs w:val="22"/>
        </w:rPr>
        <w:t xml:space="preserve"> согласно ведомости </w:t>
      </w:r>
      <w:r>
        <w:rPr>
          <w:b w:val="0"/>
          <w:sz w:val="22"/>
          <w:szCs w:val="22"/>
        </w:rPr>
        <w:t>отделки помещений, Приложение №</w:t>
      </w:r>
      <w:r w:rsidR="00C15B45">
        <w:rPr>
          <w:b w:val="0"/>
          <w:sz w:val="22"/>
          <w:szCs w:val="22"/>
        </w:rPr>
        <w:t xml:space="preserve"> </w:t>
      </w:r>
      <w:r w:rsidR="000733B4">
        <w:rPr>
          <w:b w:val="0"/>
          <w:sz w:val="22"/>
          <w:szCs w:val="22"/>
        </w:rPr>
        <w:t>3</w:t>
      </w:r>
      <w:r>
        <w:rPr>
          <w:b w:val="0"/>
          <w:sz w:val="22"/>
          <w:szCs w:val="22"/>
        </w:rPr>
        <w:t xml:space="preserve"> к настоящему ТЗ.</w:t>
      </w:r>
    </w:p>
    <w:p w:rsidR="00A3492F" w:rsidRPr="00A3492F" w:rsidRDefault="002D13C8" w:rsidP="00D0411F">
      <w:pPr>
        <w:numPr>
          <w:ilvl w:val="2"/>
          <w:numId w:val="4"/>
        </w:numPr>
        <w:tabs>
          <w:tab w:val="clear" w:pos="720"/>
          <w:tab w:val="num" w:pos="1260"/>
        </w:tabs>
        <w:ind w:left="1260"/>
        <w:jc w:val="both"/>
        <w:rPr>
          <w:b w:val="0"/>
          <w:sz w:val="22"/>
          <w:szCs w:val="22"/>
        </w:rPr>
      </w:pPr>
      <w:r>
        <w:rPr>
          <w:b w:val="0"/>
          <w:sz w:val="22"/>
          <w:szCs w:val="22"/>
        </w:rPr>
        <w:t>Р</w:t>
      </w:r>
      <w:r w:rsidR="00A3492F" w:rsidRPr="00A3492F">
        <w:rPr>
          <w:b w:val="0"/>
          <w:sz w:val="22"/>
          <w:szCs w:val="22"/>
        </w:rPr>
        <w:t>евизию систем отоплен</w:t>
      </w:r>
      <w:r w:rsidR="00A3492F">
        <w:rPr>
          <w:b w:val="0"/>
          <w:sz w:val="22"/>
          <w:szCs w:val="22"/>
        </w:rPr>
        <w:t>ия, водоснабжения и канализации.</w:t>
      </w:r>
    </w:p>
    <w:p w:rsidR="004860EF" w:rsidRPr="004860EF" w:rsidRDefault="000A33B6" w:rsidP="00D0411F">
      <w:pPr>
        <w:numPr>
          <w:ilvl w:val="2"/>
          <w:numId w:val="4"/>
        </w:numPr>
        <w:tabs>
          <w:tab w:val="clear" w:pos="720"/>
          <w:tab w:val="num" w:pos="1260"/>
        </w:tabs>
        <w:ind w:left="1260"/>
        <w:jc w:val="both"/>
        <w:rPr>
          <w:b w:val="0"/>
          <w:sz w:val="22"/>
          <w:szCs w:val="22"/>
        </w:rPr>
      </w:pPr>
      <w:r>
        <w:rPr>
          <w:b w:val="0"/>
          <w:sz w:val="22"/>
          <w:szCs w:val="22"/>
        </w:rPr>
        <w:t>М</w:t>
      </w:r>
      <w:r w:rsidR="004860EF" w:rsidRPr="004860EF">
        <w:rPr>
          <w:b w:val="0"/>
          <w:sz w:val="22"/>
          <w:szCs w:val="22"/>
        </w:rPr>
        <w:t xml:space="preserve">онтаж электрических </w:t>
      </w:r>
      <w:r w:rsidR="00A3492F">
        <w:rPr>
          <w:b w:val="0"/>
          <w:sz w:val="22"/>
          <w:szCs w:val="22"/>
        </w:rPr>
        <w:t xml:space="preserve">и осветительных </w:t>
      </w:r>
      <w:r w:rsidR="004860EF" w:rsidRPr="004860EF">
        <w:rPr>
          <w:b w:val="0"/>
          <w:sz w:val="22"/>
          <w:szCs w:val="22"/>
        </w:rPr>
        <w:t xml:space="preserve">сетей, поставка и монтаж вводно-распределительного устройства, поставка и монтаж счетчиков электроэнергии (тип устанавливаемого прибора учета должен быть согласован сбытовой организацией), электрооборудования, выполнение сертификации энергоустановки, </w:t>
      </w:r>
      <w:r>
        <w:rPr>
          <w:b w:val="0"/>
          <w:sz w:val="22"/>
          <w:szCs w:val="22"/>
        </w:rPr>
        <w:t xml:space="preserve">выполнение комплекса испытаний и электроизмерений </w:t>
      </w:r>
      <w:r w:rsidR="004860EF" w:rsidRPr="004860EF">
        <w:rPr>
          <w:b w:val="0"/>
          <w:sz w:val="22"/>
          <w:szCs w:val="22"/>
        </w:rPr>
        <w:t>в</w:t>
      </w:r>
      <w:r>
        <w:rPr>
          <w:b w:val="0"/>
          <w:sz w:val="22"/>
          <w:szCs w:val="22"/>
        </w:rPr>
        <w:t xml:space="preserve"> </w:t>
      </w:r>
      <w:r w:rsidR="004860EF" w:rsidRPr="004860EF">
        <w:rPr>
          <w:b w:val="0"/>
          <w:sz w:val="22"/>
          <w:szCs w:val="22"/>
        </w:rPr>
        <w:t>объеме предусмотренном ПУЭ, ПТЭЭП;</w:t>
      </w:r>
    </w:p>
    <w:p w:rsidR="004860EF" w:rsidRDefault="000A33B6" w:rsidP="00D0411F">
      <w:pPr>
        <w:numPr>
          <w:ilvl w:val="2"/>
          <w:numId w:val="4"/>
        </w:numPr>
        <w:tabs>
          <w:tab w:val="clear" w:pos="720"/>
          <w:tab w:val="num" w:pos="1260"/>
        </w:tabs>
        <w:ind w:left="1260"/>
        <w:jc w:val="both"/>
        <w:rPr>
          <w:b w:val="0"/>
          <w:sz w:val="22"/>
          <w:szCs w:val="22"/>
        </w:rPr>
      </w:pPr>
      <w:r>
        <w:rPr>
          <w:b w:val="0"/>
          <w:sz w:val="22"/>
          <w:szCs w:val="22"/>
        </w:rPr>
        <w:t>У</w:t>
      </w:r>
      <w:r w:rsidR="004860EF" w:rsidRPr="004860EF">
        <w:rPr>
          <w:b w:val="0"/>
          <w:sz w:val="22"/>
          <w:szCs w:val="22"/>
        </w:rPr>
        <w:t>стройство системы кондиционирования помещений, расчет холодопроизводительности оборудования определить проектом.</w:t>
      </w:r>
    </w:p>
    <w:p w:rsidR="000A33B6" w:rsidRDefault="000A33B6" w:rsidP="00D0411F">
      <w:pPr>
        <w:numPr>
          <w:ilvl w:val="2"/>
          <w:numId w:val="4"/>
        </w:numPr>
        <w:tabs>
          <w:tab w:val="clear" w:pos="720"/>
          <w:tab w:val="num" w:pos="1260"/>
        </w:tabs>
        <w:ind w:left="1260"/>
        <w:jc w:val="both"/>
        <w:rPr>
          <w:b w:val="0"/>
          <w:sz w:val="22"/>
          <w:szCs w:val="22"/>
        </w:rPr>
      </w:pPr>
      <w:r>
        <w:rPr>
          <w:b w:val="0"/>
          <w:sz w:val="22"/>
          <w:szCs w:val="22"/>
        </w:rPr>
        <w:t>П</w:t>
      </w:r>
      <w:r w:rsidRPr="004860EF">
        <w:rPr>
          <w:b w:val="0"/>
          <w:sz w:val="22"/>
          <w:szCs w:val="22"/>
        </w:rPr>
        <w:t>оставка и монтаж тепловой завесы  (над главным входом)</w:t>
      </w:r>
      <w:r>
        <w:rPr>
          <w:b w:val="0"/>
          <w:sz w:val="22"/>
          <w:szCs w:val="22"/>
        </w:rPr>
        <w:t>.</w:t>
      </w:r>
      <w:r w:rsidRPr="004860EF">
        <w:rPr>
          <w:b w:val="0"/>
          <w:sz w:val="22"/>
          <w:szCs w:val="22"/>
        </w:rPr>
        <w:t xml:space="preserve"> </w:t>
      </w:r>
    </w:p>
    <w:p w:rsidR="00A3492F" w:rsidRDefault="00A3492F" w:rsidP="00D0411F">
      <w:pPr>
        <w:numPr>
          <w:ilvl w:val="2"/>
          <w:numId w:val="4"/>
        </w:numPr>
        <w:tabs>
          <w:tab w:val="clear" w:pos="720"/>
          <w:tab w:val="num" w:pos="1260"/>
        </w:tabs>
        <w:ind w:left="1260"/>
        <w:jc w:val="both"/>
        <w:rPr>
          <w:b w:val="0"/>
          <w:sz w:val="22"/>
          <w:szCs w:val="22"/>
        </w:rPr>
      </w:pPr>
      <w:r>
        <w:rPr>
          <w:b w:val="0"/>
          <w:sz w:val="22"/>
          <w:szCs w:val="22"/>
        </w:rPr>
        <w:t>П</w:t>
      </w:r>
      <w:r w:rsidRPr="004860EF">
        <w:rPr>
          <w:b w:val="0"/>
          <w:sz w:val="22"/>
          <w:szCs w:val="22"/>
        </w:rPr>
        <w:t xml:space="preserve">рокладку и монтаж </w:t>
      </w:r>
      <w:r>
        <w:rPr>
          <w:b w:val="0"/>
          <w:sz w:val="22"/>
          <w:szCs w:val="22"/>
        </w:rPr>
        <w:t>оборудования слаботочных сетей:</w:t>
      </w:r>
    </w:p>
    <w:p w:rsidR="00A3492F" w:rsidRDefault="00A3492F" w:rsidP="00A3492F">
      <w:pPr>
        <w:ind w:left="1260"/>
        <w:jc w:val="both"/>
        <w:rPr>
          <w:b w:val="0"/>
          <w:sz w:val="22"/>
          <w:szCs w:val="22"/>
        </w:rPr>
      </w:pPr>
      <w:r>
        <w:rPr>
          <w:b w:val="0"/>
          <w:sz w:val="22"/>
          <w:szCs w:val="22"/>
        </w:rPr>
        <w:t xml:space="preserve">- </w:t>
      </w:r>
      <w:r w:rsidRPr="004860EF">
        <w:rPr>
          <w:b w:val="0"/>
          <w:sz w:val="22"/>
          <w:szCs w:val="22"/>
        </w:rPr>
        <w:t>структуриров</w:t>
      </w:r>
      <w:r>
        <w:rPr>
          <w:b w:val="0"/>
          <w:sz w:val="22"/>
          <w:szCs w:val="22"/>
        </w:rPr>
        <w:t>анная кабельная сеть, телефония;</w:t>
      </w:r>
    </w:p>
    <w:p w:rsidR="00A3492F" w:rsidRDefault="00A3492F" w:rsidP="00A3492F">
      <w:pPr>
        <w:ind w:left="1260"/>
        <w:jc w:val="both"/>
        <w:rPr>
          <w:b w:val="0"/>
          <w:sz w:val="22"/>
          <w:szCs w:val="22"/>
        </w:rPr>
      </w:pPr>
      <w:r>
        <w:rPr>
          <w:b w:val="0"/>
          <w:sz w:val="22"/>
          <w:szCs w:val="22"/>
        </w:rPr>
        <w:t xml:space="preserve">- </w:t>
      </w:r>
      <w:r w:rsidRPr="004860EF">
        <w:rPr>
          <w:b w:val="0"/>
          <w:sz w:val="22"/>
          <w:szCs w:val="22"/>
        </w:rPr>
        <w:t>охранно-пожарная и тревожная сигнализация, система контроля досту</w:t>
      </w:r>
      <w:r>
        <w:rPr>
          <w:b w:val="0"/>
          <w:sz w:val="22"/>
          <w:szCs w:val="22"/>
        </w:rPr>
        <w:t>па и телевизионного наблюдения, по проекту, согласованному с организацией предоставляющей охранные услуги.</w:t>
      </w:r>
    </w:p>
    <w:p w:rsidR="003A7C26" w:rsidRDefault="003A7C26" w:rsidP="00A3492F">
      <w:pPr>
        <w:ind w:left="1260"/>
        <w:jc w:val="both"/>
        <w:rPr>
          <w:b w:val="0"/>
          <w:sz w:val="22"/>
          <w:szCs w:val="22"/>
        </w:rPr>
      </w:pPr>
    </w:p>
    <w:p w:rsidR="00925139" w:rsidRPr="00202543" w:rsidRDefault="00925139" w:rsidP="00D0411F">
      <w:pPr>
        <w:numPr>
          <w:ilvl w:val="1"/>
          <w:numId w:val="4"/>
        </w:numPr>
        <w:tabs>
          <w:tab w:val="clear" w:pos="360"/>
          <w:tab w:val="left" w:pos="540"/>
          <w:tab w:val="num" w:pos="567"/>
        </w:tabs>
        <w:ind w:left="567" w:hanging="567"/>
        <w:jc w:val="both"/>
        <w:rPr>
          <w:sz w:val="22"/>
          <w:szCs w:val="22"/>
        </w:rPr>
      </w:pPr>
      <w:r w:rsidRPr="00202543">
        <w:rPr>
          <w:sz w:val="22"/>
          <w:szCs w:val="22"/>
        </w:rPr>
        <w:t xml:space="preserve">Обеспечить: </w:t>
      </w:r>
    </w:p>
    <w:p w:rsidR="00925139" w:rsidRPr="00202543" w:rsidRDefault="00925139" w:rsidP="00925139">
      <w:pPr>
        <w:pStyle w:val="a4"/>
        <w:tabs>
          <w:tab w:val="left" w:pos="709"/>
        </w:tabs>
        <w:ind w:left="709" w:hanging="142"/>
        <w:rPr>
          <w:sz w:val="22"/>
          <w:szCs w:val="22"/>
        </w:rPr>
      </w:pPr>
      <w:r w:rsidRPr="00202543">
        <w:rPr>
          <w:sz w:val="22"/>
          <w:szCs w:val="22"/>
        </w:rPr>
        <w:t xml:space="preserve">- предел огнестойкости несущих элементов строительных конструкций (несущие стены, ригели, балки перекрытий и т.п.) Объекта не менее </w:t>
      </w:r>
      <w:r w:rsidRPr="00202543">
        <w:rPr>
          <w:sz w:val="22"/>
          <w:szCs w:val="22"/>
          <w:lang w:val="en-US"/>
        </w:rPr>
        <w:t>R</w:t>
      </w:r>
      <w:r w:rsidRPr="00202543">
        <w:rPr>
          <w:sz w:val="22"/>
          <w:szCs w:val="22"/>
        </w:rPr>
        <w:t xml:space="preserve"> 120,  перекрытий междуэтажных  не менее </w:t>
      </w:r>
      <w:r w:rsidRPr="00202543">
        <w:rPr>
          <w:sz w:val="22"/>
          <w:szCs w:val="22"/>
          <w:lang w:val="en-US"/>
        </w:rPr>
        <w:t>REI</w:t>
      </w:r>
      <w:r w:rsidRPr="00202543">
        <w:rPr>
          <w:sz w:val="22"/>
          <w:szCs w:val="22"/>
        </w:rPr>
        <w:t xml:space="preserve"> 60 (СНиП 21-01-97*);</w:t>
      </w:r>
    </w:p>
    <w:p w:rsidR="00925139" w:rsidRPr="00202543" w:rsidRDefault="00925139" w:rsidP="00925139">
      <w:pPr>
        <w:pStyle w:val="a4"/>
        <w:tabs>
          <w:tab w:val="left" w:pos="709"/>
        </w:tabs>
        <w:ind w:left="709" w:hanging="142"/>
        <w:rPr>
          <w:sz w:val="22"/>
          <w:szCs w:val="22"/>
        </w:rPr>
      </w:pPr>
      <w:r w:rsidRPr="00202543">
        <w:rPr>
          <w:sz w:val="22"/>
          <w:szCs w:val="22"/>
        </w:rPr>
        <w:t xml:space="preserve">- высоту горизонтальных участков путей эвакуации в свету не менее </w:t>
      </w:r>
      <w:smartTag w:uri="urn:schemas-microsoft-com:office:smarttags" w:element="metricconverter">
        <w:smartTagPr>
          <w:attr w:name="ProductID" w:val="2 м"/>
        </w:smartTagPr>
        <w:r w:rsidRPr="00202543">
          <w:rPr>
            <w:sz w:val="22"/>
            <w:szCs w:val="22"/>
          </w:rPr>
          <w:t>2 м</w:t>
        </w:r>
      </w:smartTag>
      <w:r w:rsidRPr="00202543">
        <w:rPr>
          <w:sz w:val="22"/>
          <w:szCs w:val="22"/>
        </w:rPr>
        <w:t>.;</w:t>
      </w:r>
    </w:p>
    <w:p w:rsidR="00925139" w:rsidRPr="00202543" w:rsidRDefault="00925139" w:rsidP="00925139">
      <w:pPr>
        <w:pStyle w:val="a4"/>
        <w:tabs>
          <w:tab w:val="left" w:pos="709"/>
        </w:tabs>
        <w:ind w:left="709" w:hanging="142"/>
        <w:rPr>
          <w:i/>
          <w:sz w:val="22"/>
          <w:szCs w:val="22"/>
        </w:rPr>
      </w:pPr>
      <w:r w:rsidRPr="00202543">
        <w:rPr>
          <w:sz w:val="22"/>
          <w:szCs w:val="22"/>
        </w:rPr>
        <w:t xml:space="preserve">- ширину общих коридоров на пути эвакуации не менее </w:t>
      </w:r>
      <w:smartTag w:uri="urn:schemas-microsoft-com:office:smarttags" w:element="metricconverter">
        <w:smartTagPr>
          <w:attr w:name="ProductID" w:val="1,2 м"/>
        </w:smartTagPr>
        <w:r w:rsidRPr="00202543">
          <w:rPr>
            <w:sz w:val="22"/>
            <w:szCs w:val="22"/>
          </w:rPr>
          <w:t>1,2 м</w:t>
        </w:r>
      </w:smartTag>
      <w:r w:rsidRPr="00202543">
        <w:rPr>
          <w:sz w:val="22"/>
          <w:szCs w:val="22"/>
        </w:rPr>
        <w:t>.</w:t>
      </w:r>
    </w:p>
    <w:p w:rsidR="00925139" w:rsidRPr="0085402F" w:rsidRDefault="00925139" w:rsidP="00D0411F">
      <w:pPr>
        <w:numPr>
          <w:ilvl w:val="1"/>
          <w:numId w:val="4"/>
        </w:numPr>
        <w:tabs>
          <w:tab w:val="clear" w:pos="360"/>
          <w:tab w:val="left" w:pos="540"/>
          <w:tab w:val="num" w:pos="567"/>
        </w:tabs>
        <w:ind w:left="567" w:hanging="567"/>
        <w:jc w:val="both"/>
        <w:rPr>
          <w:b w:val="0"/>
          <w:i/>
          <w:color w:val="000000"/>
          <w:sz w:val="22"/>
          <w:szCs w:val="22"/>
        </w:rPr>
      </w:pPr>
      <w:r w:rsidRPr="00202543">
        <w:rPr>
          <w:b w:val="0"/>
          <w:color w:val="000000"/>
          <w:sz w:val="22"/>
          <w:szCs w:val="22"/>
        </w:rPr>
        <w:t>Удельная временная пожарная нагрузка, определяемая  по НПБ 105-95, в техническом помещении спецоборудования (серверная) не должна превышать 1400 МДж/кв.м.</w:t>
      </w:r>
    </w:p>
    <w:p w:rsidR="0085402F" w:rsidRPr="00202543" w:rsidRDefault="0085402F" w:rsidP="0085402F">
      <w:pPr>
        <w:tabs>
          <w:tab w:val="left" w:pos="540"/>
        </w:tabs>
        <w:jc w:val="both"/>
        <w:rPr>
          <w:b w:val="0"/>
          <w:i/>
          <w:color w:val="000000"/>
          <w:sz w:val="22"/>
          <w:szCs w:val="22"/>
        </w:rPr>
      </w:pPr>
    </w:p>
    <w:p w:rsidR="00903249" w:rsidRDefault="00903249" w:rsidP="00AE429D">
      <w:pPr>
        <w:tabs>
          <w:tab w:val="left" w:pos="540"/>
        </w:tabs>
        <w:jc w:val="both"/>
        <w:rPr>
          <w:b w:val="0"/>
          <w:bCs/>
          <w:sz w:val="22"/>
          <w:szCs w:val="22"/>
        </w:rPr>
      </w:pPr>
    </w:p>
    <w:p w:rsidR="008736C9" w:rsidRPr="001949D4" w:rsidRDefault="008736C9" w:rsidP="004F4C14">
      <w:pPr>
        <w:numPr>
          <w:ilvl w:val="0"/>
          <w:numId w:val="10"/>
        </w:numPr>
        <w:rPr>
          <w:sz w:val="22"/>
        </w:rPr>
      </w:pPr>
      <w:bookmarkStart w:id="1" w:name="АРХИТЕКТУРА"/>
      <w:r w:rsidRPr="001949D4">
        <w:rPr>
          <w:sz w:val="22"/>
        </w:rPr>
        <w:t>АРХИТЕКТУРНО - СТРОИТЕЛЬНАЯ ЧАСТЬ.</w:t>
      </w:r>
      <w:bookmarkEnd w:id="1"/>
    </w:p>
    <w:p w:rsidR="008736C9" w:rsidRPr="001949D4" w:rsidRDefault="008736C9">
      <w:pPr>
        <w:tabs>
          <w:tab w:val="left" w:pos="540"/>
        </w:tabs>
        <w:rPr>
          <w:b w:val="0"/>
          <w:sz w:val="22"/>
        </w:rPr>
      </w:pPr>
    </w:p>
    <w:p w:rsidR="00E27597" w:rsidRPr="001949D4" w:rsidRDefault="00162F66" w:rsidP="0085402F">
      <w:pPr>
        <w:numPr>
          <w:ilvl w:val="1"/>
          <w:numId w:val="5"/>
        </w:numPr>
        <w:tabs>
          <w:tab w:val="clear" w:pos="360"/>
          <w:tab w:val="num" w:pos="540"/>
        </w:tabs>
        <w:ind w:left="540" w:hanging="540"/>
        <w:jc w:val="both"/>
        <w:rPr>
          <w:b w:val="0"/>
          <w:sz w:val="22"/>
        </w:rPr>
      </w:pPr>
      <w:r w:rsidRPr="001949D4">
        <w:rPr>
          <w:b w:val="0"/>
          <w:sz w:val="22"/>
        </w:rPr>
        <w:t>Т</w:t>
      </w:r>
      <w:r w:rsidR="00E27597" w:rsidRPr="001949D4">
        <w:rPr>
          <w:b w:val="0"/>
          <w:sz w:val="22"/>
        </w:rPr>
        <w:t>ребования</w:t>
      </w:r>
      <w:r w:rsidR="009737AE">
        <w:rPr>
          <w:b w:val="0"/>
          <w:sz w:val="22"/>
        </w:rPr>
        <w:t xml:space="preserve"> к переустройству </w:t>
      </w:r>
      <w:r w:rsidR="00AC76E6" w:rsidRPr="001949D4">
        <w:rPr>
          <w:b w:val="0"/>
          <w:sz w:val="22"/>
        </w:rPr>
        <w:t>объекта</w:t>
      </w:r>
      <w:r w:rsidR="0007185A">
        <w:rPr>
          <w:b w:val="0"/>
          <w:sz w:val="22"/>
        </w:rPr>
        <w:t xml:space="preserve"> и </w:t>
      </w:r>
      <w:r w:rsidRPr="001949D4">
        <w:rPr>
          <w:b w:val="0"/>
          <w:sz w:val="22"/>
        </w:rPr>
        <w:t xml:space="preserve">размещению рабочих мест в помещениях объекта </w:t>
      </w:r>
      <w:r w:rsidR="0007185A" w:rsidRPr="00DF26AE">
        <w:rPr>
          <w:b w:val="0"/>
          <w:sz w:val="22"/>
        </w:rPr>
        <w:t>определены п</w:t>
      </w:r>
      <w:r w:rsidR="0007185A">
        <w:rPr>
          <w:b w:val="0"/>
          <w:sz w:val="22"/>
        </w:rPr>
        <w:t>ланировочной концепцией, Приложение №</w:t>
      </w:r>
      <w:r w:rsidR="00C15B45">
        <w:rPr>
          <w:b w:val="0"/>
          <w:sz w:val="22"/>
        </w:rPr>
        <w:t xml:space="preserve"> </w:t>
      </w:r>
      <w:r w:rsidR="0061382F">
        <w:rPr>
          <w:b w:val="0"/>
          <w:sz w:val="22"/>
        </w:rPr>
        <w:t>1</w:t>
      </w:r>
      <w:r w:rsidRPr="001949D4">
        <w:rPr>
          <w:b w:val="0"/>
          <w:sz w:val="22"/>
        </w:rPr>
        <w:t xml:space="preserve"> </w:t>
      </w:r>
      <w:r w:rsidR="0007185A">
        <w:rPr>
          <w:b w:val="0"/>
          <w:sz w:val="22"/>
        </w:rPr>
        <w:t xml:space="preserve">к настоящему ТЗ </w:t>
      </w:r>
      <w:r w:rsidRPr="001949D4">
        <w:rPr>
          <w:b w:val="0"/>
          <w:sz w:val="22"/>
        </w:rPr>
        <w:t>и экспликацией помещений приведенно</w:t>
      </w:r>
      <w:r w:rsidR="0007185A">
        <w:rPr>
          <w:b w:val="0"/>
          <w:sz w:val="22"/>
        </w:rPr>
        <w:t>й в п.3.2. настоящего ТЗ</w:t>
      </w:r>
      <w:r w:rsidRPr="001949D4">
        <w:rPr>
          <w:b w:val="0"/>
          <w:sz w:val="22"/>
        </w:rPr>
        <w:t>.</w:t>
      </w:r>
    </w:p>
    <w:p w:rsidR="00AC76E6" w:rsidRPr="001949D4" w:rsidRDefault="00162F66" w:rsidP="00D0411F">
      <w:pPr>
        <w:numPr>
          <w:ilvl w:val="1"/>
          <w:numId w:val="5"/>
        </w:numPr>
        <w:tabs>
          <w:tab w:val="clear" w:pos="360"/>
          <w:tab w:val="num" w:pos="540"/>
        </w:tabs>
        <w:ind w:left="540" w:hanging="540"/>
        <w:jc w:val="both"/>
        <w:rPr>
          <w:b w:val="0"/>
          <w:sz w:val="22"/>
        </w:rPr>
      </w:pPr>
      <w:r w:rsidRPr="001949D4">
        <w:rPr>
          <w:b w:val="0"/>
          <w:sz w:val="22"/>
        </w:rPr>
        <w:t>Экспликация помещений объекта:</w:t>
      </w:r>
    </w:p>
    <w:p w:rsidR="00D01B28" w:rsidRPr="001949D4" w:rsidRDefault="00D01B28" w:rsidP="007D01BB">
      <w:pPr>
        <w:tabs>
          <w:tab w:val="left" w:pos="392"/>
          <w:tab w:val="left" w:pos="540"/>
        </w:tabs>
        <w:rPr>
          <w:sz w:val="22"/>
          <w:szCs w:val="22"/>
          <w:lang w:val="en-US"/>
        </w:rPr>
      </w:pPr>
    </w:p>
    <w:tbl>
      <w:tblPr>
        <w:tblStyle w:val="ac"/>
        <w:tblW w:w="0" w:type="auto"/>
        <w:tblLayout w:type="fixed"/>
        <w:tblLook w:val="00BF"/>
      </w:tblPr>
      <w:tblGrid>
        <w:gridCol w:w="1101"/>
        <w:gridCol w:w="141"/>
        <w:gridCol w:w="5562"/>
        <w:gridCol w:w="1955"/>
        <w:gridCol w:w="1537"/>
      </w:tblGrid>
      <w:tr w:rsidR="00162F66" w:rsidRPr="001949D4" w:rsidTr="001F0100">
        <w:tc>
          <w:tcPr>
            <w:tcW w:w="1101" w:type="dxa"/>
            <w:shd w:val="clear" w:color="auto" w:fill="C0C0C0"/>
            <w:vAlign w:val="center"/>
          </w:tcPr>
          <w:p w:rsidR="00162F66" w:rsidRPr="00C47F09" w:rsidRDefault="00162F66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№№</w:t>
            </w:r>
          </w:p>
        </w:tc>
        <w:tc>
          <w:tcPr>
            <w:tcW w:w="5703" w:type="dxa"/>
            <w:gridSpan w:val="2"/>
            <w:shd w:val="clear" w:color="auto" w:fill="C0C0C0"/>
            <w:vAlign w:val="center"/>
          </w:tcPr>
          <w:p w:rsidR="00162F66" w:rsidRPr="00C47F09" w:rsidRDefault="007B74A0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Наименование помещений для каждого этажа (согласно утвержденным планировочным решениям)</w:t>
            </w:r>
          </w:p>
        </w:tc>
        <w:tc>
          <w:tcPr>
            <w:tcW w:w="1955" w:type="dxa"/>
            <w:shd w:val="clear" w:color="auto" w:fill="C0C0C0"/>
            <w:vAlign w:val="center"/>
          </w:tcPr>
          <w:p w:rsidR="00162F66" w:rsidRPr="00C47F09" w:rsidRDefault="00162F66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Площадь, кв.м.</w:t>
            </w:r>
          </w:p>
        </w:tc>
        <w:tc>
          <w:tcPr>
            <w:tcW w:w="1537" w:type="dxa"/>
            <w:shd w:val="clear" w:color="auto" w:fill="C0C0C0"/>
            <w:vAlign w:val="center"/>
          </w:tcPr>
          <w:p w:rsidR="00162F66" w:rsidRPr="00C47F09" w:rsidRDefault="00162F66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Кол-во рабочих мест</w:t>
            </w:r>
          </w:p>
        </w:tc>
      </w:tr>
      <w:tr w:rsidR="009840B5" w:rsidRPr="001949D4" w:rsidTr="001F0100">
        <w:tc>
          <w:tcPr>
            <w:tcW w:w="10296" w:type="dxa"/>
            <w:gridSpan w:val="5"/>
            <w:vAlign w:val="center"/>
          </w:tcPr>
          <w:p w:rsidR="009840B5" w:rsidRPr="00C47F09" w:rsidRDefault="009840B5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Первый этаж</w:t>
            </w:r>
          </w:p>
        </w:tc>
      </w:tr>
      <w:tr w:rsidR="001F0100" w:rsidRPr="001949D4" w:rsidTr="001F0100">
        <w:tc>
          <w:tcPr>
            <w:tcW w:w="1242" w:type="dxa"/>
            <w:gridSpan w:val="2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1</w:t>
            </w:r>
          </w:p>
        </w:tc>
        <w:tc>
          <w:tcPr>
            <w:tcW w:w="5562" w:type="dxa"/>
            <w:vAlign w:val="center"/>
          </w:tcPr>
          <w:p w:rsidR="001F0100" w:rsidRPr="00C47F09" w:rsidRDefault="001F0100" w:rsidP="001F0100">
            <w:pPr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color w:val="000000"/>
                <w:kern w:val="24"/>
                <w:sz w:val="22"/>
                <w:szCs w:val="22"/>
              </w:rPr>
              <w:t>Проходная</w:t>
            </w:r>
          </w:p>
        </w:tc>
        <w:tc>
          <w:tcPr>
            <w:tcW w:w="1955" w:type="dxa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2,9</w:t>
            </w:r>
          </w:p>
        </w:tc>
        <w:tc>
          <w:tcPr>
            <w:tcW w:w="1537" w:type="dxa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</w:p>
        </w:tc>
      </w:tr>
      <w:tr w:rsidR="001F0100" w:rsidRPr="001949D4" w:rsidTr="001F0100">
        <w:trPr>
          <w:trHeight w:val="588"/>
        </w:trPr>
        <w:tc>
          <w:tcPr>
            <w:tcW w:w="1242" w:type="dxa"/>
            <w:gridSpan w:val="2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2(2.1/2.2/2.3/2.4)</w:t>
            </w:r>
          </w:p>
        </w:tc>
        <w:tc>
          <w:tcPr>
            <w:tcW w:w="5562" w:type="dxa"/>
            <w:vAlign w:val="center"/>
          </w:tcPr>
          <w:p w:rsidR="001F0100" w:rsidRPr="00C47F09" w:rsidRDefault="001F0100" w:rsidP="001F0100">
            <w:pPr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Операционный зал (Зона клиентов ожидания для клиентов/ Зона операционистов (физ. и юр. лиц)/ Зона менеджера-консультанта/</w:t>
            </w:r>
          </w:p>
        </w:tc>
        <w:tc>
          <w:tcPr>
            <w:tcW w:w="1955" w:type="dxa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</w:p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121,0</w:t>
            </w:r>
          </w:p>
        </w:tc>
        <w:tc>
          <w:tcPr>
            <w:tcW w:w="1537" w:type="dxa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16</w:t>
            </w:r>
          </w:p>
        </w:tc>
      </w:tr>
      <w:tr w:rsidR="001F0100" w:rsidRPr="001949D4" w:rsidTr="001F0100">
        <w:tc>
          <w:tcPr>
            <w:tcW w:w="1242" w:type="dxa"/>
            <w:gridSpan w:val="2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3</w:t>
            </w:r>
          </w:p>
        </w:tc>
        <w:tc>
          <w:tcPr>
            <w:tcW w:w="5562" w:type="dxa"/>
            <w:vAlign w:val="center"/>
          </w:tcPr>
          <w:p w:rsidR="001F0100" w:rsidRPr="00C47F09" w:rsidRDefault="001F0100" w:rsidP="001F0100">
            <w:pPr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Кабинет</w:t>
            </w:r>
          </w:p>
        </w:tc>
        <w:tc>
          <w:tcPr>
            <w:tcW w:w="1955" w:type="dxa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4,8</w:t>
            </w:r>
          </w:p>
        </w:tc>
        <w:tc>
          <w:tcPr>
            <w:tcW w:w="1537" w:type="dxa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1</w:t>
            </w:r>
          </w:p>
        </w:tc>
      </w:tr>
      <w:tr w:rsidR="001F0100" w:rsidRPr="001949D4" w:rsidTr="001F0100">
        <w:tc>
          <w:tcPr>
            <w:tcW w:w="1242" w:type="dxa"/>
            <w:gridSpan w:val="2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4</w:t>
            </w:r>
          </w:p>
        </w:tc>
        <w:tc>
          <w:tcPr>
            <w:tcW w:w="5562" w:type="dxa"/>
            <w:vAlign w:val="center"/>
          </w:tcPr>
          <w:p w:rsidR="001F0100" w:rsidRPr="00C47F09" w:rsidRDefault="001F0100" w:rsidP="001F0100">
            <w:pPr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Коридор</w:t>
            </w:r>
          </w:p>
        </w:tc>
        <w:tc>
          <w:tcPr>
            <w:tcW w:w="1955" w:type="dxa"/>
            <w:vAlign w:val="center"/>
          </w:tcPr>
          <w:p w:rsidR="001F0100" w:rsidRPr="00C47F09" w:rsidRDefault="00FF514F" w:rsidP="001F0100">
            <w:pPr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9,5</w:t>
            </w:r>
          </w:p>
        </w:tc>
        <w:tc>
          <w:tcPr>
            <w:tcW w:w="1537" w:type="dxa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</w:p>
        </w:tc>
      </w:tr>
      <w:tr w:rsidR="001F0100" w:rsidRPr="001949D4" w:rsidTr="001F0100">
        <w:tc>
          <w:tcPr>
            <w:tcW w:w="1242" w:type="dxa"/>
            <w:gridSpan w:val="2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5</w:t>
            </w:r>
          </w:p>
        </w:tc>
        <w:tc>
          <w:tcPr>
            <w:tcW w:w="5562" w:type="dxa"/>
            <w:vAlign w:val="center"/>
          </w:tcPr>
          <w:p w:rsidR="001F0100" w:rsidRPr="00C47F09" w:rsidRDefault="001F0100" w:rsidP="001F0100">
            <w:pPr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Комната для работы клиентов</w:t>
            </w:r>
          </w:p>
        </w:tc>
        <w:tc>
          <w:tcPr>
            <w:tcW w:w="1955" w:type="dxa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4,1</w:t>
            </w:r>
          </w:p>
        </w:tc>
        <w:tc>
          <w:tcPr>
            <w:tcW w:w="1537" w:type="dxa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1</w:t>
            </w:r>
          </w:p>
        </w:tc>
      </w:tr>
      <w:tr w:rsidR="001F0100" w:rsidRPr="001949D4" w:rsidTr="001F0100">
        <w:tc>
          <w:tcPr>
            <w:tcW w:w="1242" w:type="dxa"/>
            <w:gridSpan w:val="2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6</w:t>
            </w:r>
          </w:p>
        </w:tc>
        <w:tc>
          <w:tcPr>
            <w:tcW w:w="5562" w:type="dxa"/>
            <w:vAlign w:val="center"/>
          </w:tcPr>
          <w:p w:rsidR="001F0100" w:rsidRPr="00C47F09" w:rsidRDefault="001F0100" w:rsidP="001F0100">
            <w:pPr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Комната сейфовая для хранения ценностей клиентов</w:t>
            </w:r>
          </w:p>
        </w:tc>
        <w:tc>
          <w:tcPr>
            <w:tcW w:w="1955" w:type="dxa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12,8</w:t>
            </w:r>
          </w:p>
        </w:tc>
        <w:tc>
          <w:tcPr>
            <w:tcW w:w="1537" w:type="dxa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</w:p>
        </w:tc>
      </w:tr>
      <w:tr w:rsidR="001F0100" w:rsidRPr="001949D4" w:rsidTr="001F0100">
        <w:tc>
          <w:tcPr>
            <w:tcW w:w="1242" w:type="dxa"/>
            <w:gridSpan w:val="2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7</w:t>
            </w:r>
          </w:p>
        </w:tc>
        <w:tc>
          <w:tcPr>
            <w:tcW w:w="5562" w:type="dxa"/>
            <w:vAlign w:val="center"/>
          </w:tcPr>
          <w:p w:rsidR="001F0100" w:rsidRPr="00C47F09" w:rsidRDefault="001F0100" w:rsidP="001F0100">
            <w:pPr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Переговорная</w:t>
            </w:r>
          </w:p>
        </w:tc>
        <w:tc>
          <w:tcPr>
            <w:tcW w:w="1955" w:type="dxa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8,23</w:t>
            </w:r>
          </w:p>
        </w:tc>
        <w:tc>
          <w:tcPr>
            <w:tcW w:w="1537" w:type="dxa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1</w:t>
            </w:r>
          </w:p>
        </w:tc>
      </w:tr>
      <w:tr w:rsidR="001F0100" w:rsidRPr="001949D4" w:rsidTr="001F0100">
        <w:tc>
          <w:tcPr>
            <w:tcW w:w="1242" w:type="dxa"/>
            <w:gridSpan w:val="2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8</w:t>
            </w:r>
          </w:p>
        </w:tc>
        <w:tc>
          <w:tcPr>
            <w:tcW w:w="5562" w:type="dxa"/>
            <w:vAlign w:val="center"/>
          </w:tcPr>
          <w:p w:rsidR="001F0100" w:rsidRPr="00C47F09" w:rsidRDefault="001F0100" w:rsidP="001F0100">
            <w:pPr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Операционная касса на 3 раб. места</w:t>
            </w:r>
          </w:p>
        </w:tc>
        <w:tc>
          <w:tcPr>
            <w:tcW w:w="1955" w:type="dxa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23,2</w:t>
            </w:r>
          </w:p>
        </w:tc>
        <w:tc>
          <w:tcPr>
            <w:tcW w:w="1537" w:type="dxa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6</w:t>
            </w:r>
          </w:p>
        </w:tc>
      </w:tr>
      <w:tr w:rsidR="001F0100" w:rsidRPr="001949D4" w:rsidTr="001F0100">
        <w:tc>
          <w:tcPr>
            <w:tcW w:w="1242" w:type="dxa"/>
            <w:gridSpan w:val="2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  <w:lang w:val="en-US"/>
              </w:rPr>
            </w:pPr>
            <w:r w:rsidRPr="00C47F09">
              <w:rPr>
                <w:b w:val="0"/>
                <w:sz w:val="22"/>
                <w:szCs w:val="22"/>
                <w:lang w:val="en-US"/>
              </w:rPr>
              <w:t>9</w:t>
            </w:r>
          </w:p>
        </w:tc>
        <w:tc>
          <w:tcPr>
            <w:tcW w:w="5562" w:type="dxa"/>
            <w:vAlign w:val="center"/>
          </w:tcPr>
          <w:p w:rsidR="001F0100" w:rsidRPr="00C47F09" w:rsidRDefault="001F0100" w:rsidP="001F0100">
            <w:pPr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Касса пересчета</w:t>
            </w:r>
          </w:p>
        </w:tc>
        <w:tc>
          <w:tcPr>
            <w:tcW w:w="1955" w:type="dxa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7,3</w:t>
            </w:r>
          </w:p>
        </w:tc>
        <w:tc>
          <w:tcPr>
            <w:tcW w:w="1537" w:type="dxa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2</w:t>
            </w:r>
          </w:p>
        </w:tc>
      </w:tr>
      <w:tr w:rsidR="001F0100" w:rsidRPr="001949D4" w:rsidTr="001F0100">
        <w:tc>
          <w:tcPr>
            <w:tcW w:w="1242" w:type="dxa"/>
            <w:gridSpan w:val="2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10</w:t>
            </w:r>
          </w:p>
        </w:tc>
        <w:tc>
          <w:tcPr>
            <w:tcW w:w="5562" w:type="dxa"/>
            <w:vAlign w:val="center"/>
          </w:tcPr>
          <w:p w:rsidR="001F0100" w:rsidRPr="00C47F09" w:rsidRDefault="001F0100" w:rsidP="001F0100">
            <w:pPr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Комната сейфовая</w:t>
            </w:r>
          </w:p>
        </w:tc>
        <w:tc>
          <w:tcPr>
            <w:tcW w:w="1955" w:type="dxa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8,2</w:t>
            </w:r>
          </w:p>
        </w:tc>
        <w:tc>
          <w:tcPr>
            <w:tcW w:w="1537" w:type="dxa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</w:p>
        </w:tc>
      </w:tr>
      <w:tr w:rsidR="001F0100" w:rsidRPr="001949D4" w:rsidTr="001F0100">
        <w:tc>
          <w:tcPr>
            <w:tcW w:w="1242" w:type="dxa"/>
            <w:gridSpan w:val="2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11</w:t>
            </w:r>
          </w:p>
        </w:tc>
        <w:tc>
          <w:tcPr>
            <w:tcW w:w="5562" w:type="dxa"/>
            <w:vAlign w:val="center"/>
          </w:tcPr>
          <w:p w:rsidR="001F0100" w:rsidRPr="00C47F09" w:rsidRDefault="001F0100" w:rsidP="001F0100">
            <w:pPr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Кабина клиента</w:t>
            </w:r>
          </w:p>
        </w:tc>
        <w:tc>
          <w:tcPr>
            <w:tcW w:w="1955" w:type="dxa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2,4/2,8/2,8</w:t>
            </w:r>
          </w:p>
        </w:tc>
        <w:tc>
          <w:tcPr>
            <w:tcW w:w="1537" w:type="dxa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</w:p>
        </w:tc>
      </w:tr>
      <w:tr w:rsidR="001F0100" w:rsidRPr="001949D4" w:rsidTr="001F0100">
        <w:tc>
          <w:tcPr>
            <w:tcW w:w="1242" w:type="dxa"/>
            <w:gridSpan w:val="2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12</w:t>
            </w:r>
          </w:p>
        </w:tc>
        <w:tc>
          <w:tcPr>
            <w:tcW w:w="5562" w:type="dxa"/>
            <w:vAlign w:val="center"/>
          </w:tcPr>
          <w:p w:rsidR="001F0100" w:rsidRPr="00C47F09" w:rsidRDefault="001F0100" w:rsidP="001F0100">
            <w:pPr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color w:val="000000"/>
                <w:kern w:val="24"/>
                <w:sz w:val="22"/>
                <w:szCs w:val="22"/>
              </w:rPr>
              <w:t>Переговорная</w:t>
            </w:r>
          </w:p>
        </w:tc>
        <w:tc>
          <w:tcPr>
            <w:tcW w:w="1955" w:type="dxa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11,4</w:t>
            </w:r>
          </w:p>
        </w:tc>
        <w:tc>
          <w:tcPr>
            <w:tcW w:w="1537" w:type="dxa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2</w:t>
            </w:r>
          </w:p>
        </w:tc>
      </w:tr>
      <w:tr w:rsidR="001F0100" w:rsidRPr="001949D4" w:rsidTr="001F0100">
        <w:tc>
          <w:tcPr>
            <w:tcW w:w="1242" w:type="dxa"/>
            <w:gridSpan w:val="2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13</w:t>
            </w:r>
          </w:p>
        </w:tc>
        <w:tc>
          <w:tcPr>
            <w:tcW w:w="5562" w:type="dxa"/>
            <w:vAlign w:val="center"/>
          </w:tcPr>
          <w:p w:rsidR="001F0100" w:rsidRPr="00C47F09" w:rsidRDefault="001F0100" w:rsidP="001F0100">
            <w:pPr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color w:val="000000"/>
                <w:kern w:val="24"/>
                <w:sz w:val="22"/>
                <w:szCs w:val="22"/>
              </w:rPr>
              <w:t>МСБ</w:t>
            </w:r>
          </w:p>
        </w:tc>
        <w:tc>
          <w:tcPr>
            <w:tcW w:w="1955" w:type="dxa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22,0</w:t>
            </w:r>
          </w:p>
        </w:tc>
        <w:tc>
          <w:tcPr>
            <w:tcW w:w="1537" w:type="dxa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5</w:t>
            </w:r>
          </w:p>
        </w:tc>
      </w:tr>
      <w:tr w:rsidR="001F0100" w:rsidRPr="001949D4" w:rsidTr="001F0100">
        <w:tc>
          <w:tcPr>
            <w:tcW w:w="1242" w:type="dxa"/>
            <w:gridSpan w:val="2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14</w:t>
            </w:r>
          </w:p>
        </w:tc>
        <w:tc>
          <w:tcPr>
            <w:tcW w:w="5562" w:type="dxa"/>
            <w:vAlign w:val="center"/>
          </w:tcPr>
          <w:p w:rsidR="001F0100" w:rsidRPr="00C47F09" w:rsidRDefault="001F0100" w:rsidP="001F0100">
            <w:pPr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color w:val="000000"/>
                <w:kern w:val="24"/>
                <w:sz w:val="22"/>
                <w:szCs w:val="22"/>
              </w:rPr>
              <w:t>Коридор</w:t>
            </w:r>
          </w:p>
        </w:tc>
        <w:tc>
          <w:tcPr>
            <w:tcW w:w="1955" w:type="dxa"/>
            <w:vAlign w:val="center"/>
          </w:tcPr>
          <w:p w:rsidR="001F0100" w:rsidRPr="00C47F09" w:rsidRDefault="00FF514F" w:rsidP="001F0100">
            <w:pPr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55,8</w:t>
            </w:r>
          </w:p>
        </w:tc>
        <w:tc>
          <w:tcPr>
            <w:tcW w:w="1537" w:type="dxa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</w:p>
        </w:tc>
      </w:tr>
      <w:tr w:rsidR="001F0100" w:rsidRPr="001949D4" w:rsidTr="001F0100">
        <w:tc>
          <w:tcPr>
            <w:tcW w:w="1242" w:type="dxa"/>
            <w:gridSpan w:val="2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15</w:t>
            </w:r>
          </w:p>
        </w:tc>
        <w:tc>
          <w:tcPr>
            <w:tcW w:w="5562" w:type="dxa"/>
            <w:vAlign w:val="center"/>
          </w:tcPr>
          <w:p w:rsidR="001F0100" w:rsidRPr="00C47F09" w:rsidRDefault="001F0100" w:rsidP="001F0100">
            <w:pPr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color w:val="000000"/>
                <w:kern w:val="24"/>
                <w:sz w:val="22"/>
                <w:szCs w:val="22"/>
              </w:rPr>
              <w:t>ОПРП / маркетолог</w:t>
            </w:r>
          </w:p>
        </w:tc>
        <w:tc>
          <w:tcPr>
            <w:tcW w:w="1955" w:type="dxa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34,1</w:t>
            </w:r>
          </w:p>
        </w:tc>
        <w:tc>
          <w:tcPr>
            <w:tcW w:w="1537" w:type="dxa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8</w:t>
            </w:r>
          </w:p>
        </w:tc>
      </w:tr>
      <w:tr w:rsidR="001F0100" w:rsidRPr="001949D4" w:rsidTr="001F0100">
        <w:trPr>
          <w:trHeight w:val="117"/>
        </w:trPr>
        <w:tc>
          <w:tcPr>
            <w:tcW w:w="1242" w:type="dxa"/>
            <w:gridSpan w:val="2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16</w:t>
            </w:r>
          </w:p>
        </w:tc>
        <w:tc>
          <w:tcPr>
            <w:tcW w:w="5562" w:type="dxa"/>
            <w:vAlign w:val="center"/>
          </w:tcPr>
          <w:p w:rsidR="001F0100" w:rsidRPr="00C47F09" w:rsidRDefault="001F0100" w:rsidP="001F0100">
            <w:pPr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color w:val="000000"/>
                <w:kern w:val="24"/>
                <w:sz w:val="22"/>
                <w:szCs w:val="22"/>
              </w:rPr>
              <w:t>Служебное помещение</w:t>
            </w:r>
          </w:p>
        </w:tc>
        <w:tc>
          <w:tcPr>
            <w:tcW w:w="1955" w:type="dxa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11,7</w:t>
            </w:r>
          </w:p>
        </w:tc>
        <w:tc>
          <w:tcPr>
            <w:tcW w:w="1537" w:type="dxa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1</w:t>
            </w:r>
          </w:p>
        </w:tc>
      </w:tr>
      <w:tr w:rsidR="001F0100" w:rsidRPr="001949D4" w:rsidTr="001F0100">
        <w:tc>
          <w:tcPr>
            <w:tcW w:w="1242" w:type="dxa"/>
            <w:gridSpan w:val="2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17</w:t>
            </w:r>
          </w:p>
        </w:tc>
        <w:tc>
          <w:tcPr>
            <w:tcW w:w="5562" w:type="dxa"/>
            <w:vAlign w:val="center"/>
          </w:tcPr>
          <w:p w:rsidR="001F0100" w:rsidRPr="00C47F09" w:rsidRDefault="001F0100" w:rsidP="001F0100">
            <w:pPr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color w:val="000000"/>
                <w:kern w:val="24"/>
                <w:sz w:val="22"/>
                <w:szCs w:val="22"/>
              </w:rPr>
              <w:t>Отдел ипотечного кредитования</w:t>
            </w:r>
          </w:p>
        </w:tc>
        <w:tc>
          <w:tcPr>
            <w:tcW w:w="1955" w:type="dxa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15,7</w:t>
            </w:r>
          </w:p>
        </w:tc>
        <w:tc>
          <w:tcPr>
            <w:tcW w:w="1537" w:type="dxa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3</w:t>
            </w:r>
          </w:p>
        </w:tc>
      </w:tr>
      <w:tr w:rsidR="001F0100" w:rsidRPr="001949D4" w:rsidTr="001F0100">
        <w:tc>
          <w:tcPr>
            <w:tcW w:w="1242" w:type="dxa"/>
            <w:gridSpan w:val="2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18</w:t>
            </w:r>
          </w:p>
        </w:tc>
        <w:tc>
          <w:tcPr>
            <w:tcW w:w="5562" w:type="dxa"/>
            <w:vAlign w:val="center"/>
          </w:tcPr>
          <w:p w:rsidR="001F0100" w:rsidRPr="00C47F09" w:rsidRDefault="001F0100" w:rsidP="001F0100">
            <w:pPr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color w:val="000000"/>
                <w:kern w:val="24"/>
                <w:sz w:val="22"/>
                <w:szCs w:val="22"/>
              </w:rPr>
              <w:t>Зам. управляющего / зам.нач.управл. розничного бизнеса</w:t>
            </w:r>
          </w:p>
        </w:tc>
        <w:tc>
          <w:tcPr>
            <w:tcW w:w="1955" w:type="dxa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18,3</w:t>
            </w:r>
          </w:p>
        </w:tc>
        <w:tc>
          <w:tcPr>
            <w:tcW w:w="1537" w:type="dxa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2</w:t>
            </w:r>
          </w:p>
        </w:tc>
      </w:tr>
      <w:tr w:rsidR="001F0100" w:rsidRPr="001949D4" w:rsidTr="001F0100">
        <w:tc>
          <w:tcPr>
            <w:tcW w:w="1242" w:type="dxa"/>
            <w:gridSpan w:val="2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19</w:t>
            </w:r>
          </w:p>
        </w:tc>
        <w:tc>
          <w:tcPr>
            <w:tcW w:w="5562" w:type="dxa"/>
            <w:vAlign w:val="center"/>
          </w:tcPr>
          <w:p w:rsidR="001F0100" w:rsidRPr="00C47F09" w:rsidRDefault="001F0100" w:rsidP="001F0100">
            <w:pPr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color w:val="000000"/>
                <w:kern w:val="24"/>
                <w:sz w:val="22"/>
                <w:szCs w:val="22"/>
              </w:rPr>
              <w:t>Переговорная</w:t>
            </w:r>
          </w:p>
        </w:tc>
        <w:tc>
          <w:tcPr>
            <w:tcW w:w="1955" w:type="dxa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11,4</w:t>
            </w:r>
          </w:p>
        </w:tc>
        <w:tc>
          <w:tcPr>
            <w:tcW w:w="1537" w:type="dxa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1</w:t>
            </w:r>
          </w:p>
        </w:tc>
      </w:tr>
      <w:tr w:rsidR="001F0100" w:rsidRPr="001949D4" w:rsidTr="001F0100">
        <w:tc>
          <w:tcPr>
            <w:tcW w:w="1242" w:type="dxa"/>
            <w:gridSpan w:val="2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20</w:t>
            </w:r>
          </w:p>
        </w:tc>
        <w:tc>
          <w:tcPr>
            <w:tcW w:w="5562" w:type="dxa"/>
            <w:vAlign w:val="center"/>
          </w:tcPr>
          <w:p w:rsidR="001F0100" w:rsidRPr="00C47F09" w:rsidRDefault="001F0100" w:rsidP="001F0100">
            <w:pPr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color w:val="000000"/>
                <w:kern w:val="24"/>
                <w:sz w:val="22"/>
                <w:szCs w:val="22"/>
              </w:rPr>
              <w:t>ОМРП</w:t>
            </w:r>
          </w:p>
        </w:tc>
        <w:tc>
          <w:tcPr>
            <w:tcW w:w="1955" w:type="dxa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22,7</w:t>
            </w:r>
          </w:p>
        </w:tc>
        <w:tc>
          <w:tcPr>
            <w:tcW w:w="1537" w:type="dxa"/>
            <w:vAlign w:val="center"/>
          </w:tcPr>
          <w:p w:rsidR="001F0100" w:rsidRPr="00C47F09" w:rsidRDefault="0004208F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5</w:t>
            </w:r>
          </w:p>
        </w:tc>
      </w:tr>
      <w:tr w:rsidR="001F0100" w:rsidRPr="001949D4" w:rsidTr="001F0100">
        <w:tc>
          <w:tcPr>
            <w:tcW w:w="1242" w:type="dxa"/>
            <w:gridSpan w:val="2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21</w:t>
            </w:r>
          </w:p>
        </w:tc>
        <w:tc>
          <w:tcPr>
            <w:tcW w:w="5562" w:type="dxa"/>
            <w:vAlign w:val="center"/>
          </w:tcPr>
          <w:p w:rsidR="001F0100" w:rsidRPr="00C47F09" w:rsidRDefault="001F0100" w:rsidP="001F0100">
            <w:pPr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color w:val="000000"/>
                <w:kern w:val="24"/>
                <w:sz w:val="22"/>
                <w:szCs w:val="22"/>
              </w:rPr>
              <w:t>Архив ОМРП</w:t>
            </w:r>
          </w:p>
        </w:tc>
        <w:tc>
          <w:tcPr>
            <w:tcW w:w="1955" w:type="dxa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11,2</w:t>
            </w:r>
          </w:p>
        </w:tc>
        <w:tc>
          <w:tcPr>
            <w:tcW w:w="1537" w:type="dxa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</w:p>
        </w:tc>
      </w:tr>
      <w:tr w:rsidR="001F0100" w:rsidRPr="001949D4" w:rsidTr="001F0100">
        <w:tc>
          <w:tcPr>
            <w:tcW w:w="1242" w:type="dxa"/>
            <w:gridSpan w:val="2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22</w:t>
            </w:r>
          </w:p>
        </w:tc>
        <w:tc>
          <w:tcPr>
            <w:tcW w:w="5562" w:type="dxa"/>
            <w:vAlign w:val="center"/>
          </w:tcPr>
          <w:p w:rsidR="001F0100" w:rsidRPr="00C47F09" w:rsidRDefault="001F0100" w:rsidP="001F0100">
            <w:pPr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color w:val="000000"/>
                <w:kern w:val="24"/>
                <w:sz w:val="22"/>
                <w:szCs w:val="22"/>
              </w:rPr>
              <w:t>Санузел</w:t>
            </w:r>
          </w:p>
        </w:tc>
        <w:tc>
          <w:tcPr>
            <w:tcW w:w="1955" w:type="dxa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3,5</w:t>
            </w:r>
          </w:p>
        </w:tc>
        <w:tc>
          <w:tcPr>
            <w:tcW w:w="1537" w:type="dxa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</w:p>
        </w:tc>
      </w:tr>
      <w:tr w:rsidR="001F0100" w:rsidRPr="001949D4" w:rsidTr="001F0100">
        <w:tc>
          <w:tcPr>
            <w:tcW w:w="1242" w:type="dxa"/>
            <w:gridSpan w:val="2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23</w:t>
            </w:r>
          </w:p>
        </w:tc>
        <w:tc>
          <w:tcPr>
            <w:tcW w:w="5562" w:type="dxa"/>
            <w:vAlign w:val="center"/>
          </w:tcPr>
          <w:p w:rsidR="001F0100" w:rsidRPr="00C47F09" w:rsidRDefault="001F0100" w:rsidP="001F0100">
            <w:pPr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color w:val="000000"/>
                <w:kern w:val="24"/>
                <w:sz w:val="22"/>
                <w:szCs w:val="22"/>
              </w:rPr>
              <w:t>Санузел</w:t>
            </w:r>
          </w:p>
        </w:tc>
        <w:tc>
          <w:tcPr>
            <w:tcW w:w="1955" w:type="dxa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2,8</w:t>
            </w:r>
          </w:p>
        </w:tc>
        <w:tc>
          <w:tcPr>
            <w:tcW w:w="1537" w:type="dxa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</w:p>
        </w:tc>
      </w:tr>
      <w:tr w:rsidR="001F0100" w:rsidRPr="001949D4" w:rsidTr="001F0100">
        <w:tc>
          <w:tcPr>
            <w:tcW w:w="1242" w:type="dxa"/>
            <w:gridSpan w:val="2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24</w:t>
            </w:r>
          </w:p>
        </w:tc>
        <w:tc>
          <w:tcPr>
            <w:tcW w:w="5562" w:type="dxa"/>
            <w:vAlign w:val="center"/>
          </w:tcPr>
          <w:p w:rsidR="001F0100" w:rsidRPr="00C47F09" w:rsidRDefault="001F0100" w:rsidP="001F0100">
            <w:pPr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color w:val="000000"/>
                <w:kern w:val="24"/>
                <w:sz w:val="22"/>
                <w:szCs w:val="22"/>
              </w:rPr>
              <w:t>Санузел</w:t>
            </w:r>
          </w:p>
        </w:tc>
        <w:tc>
          <w:tcPr>
            <w:tcW w:w="1955" w:type="dxa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3,4</w:t>
            </w:r>
          </w:p>
        </w:tc>
        <w:tc>
          <w:tcPr>
            <w:tcW w:w="1537" w:type="dxa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</w:p>
        </w:tc>
      </w:tr>
      <w:tr w:rsidR="001F0100" w:rsidRPr="001949D4" w:rsidTr="001F0100">
        <w:tc>
          <w:tcPr>
            <w:tcW w:w="1242" w:type="dxa"/>
            <w:gridSpan w:val="2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25</w:t>
            </w:r>
          </w:p>
        </w:tc>
        <w:tc>
          <w:tcPr>
            <w:tcW w:w="5562" w:type="dxa"/>
            <w:vAlign w:val="center"/>
          </w:tcPr>
          <w:p w:rsidR="001F0100" w:rsidRPr="00C47F09" w:rsidRDefault="001F0100" w:rsidP="003B21A0">
            <w:pPr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color w:val="000000"/>
                <w:kern w:val="24"/>
                <w:sz w:val="22"/>
                <w:szCs w:val="22"/>
              </w:rPr>
              <w:t>Электро</w:t>
            </w:r>
            <w:r w:rsidR="003B21A0">
              <w:rPr>
                <w:b w:val="0"/>
                <w:color w:val="000000"/>
                <w:kern w:val="24"/>
                <w:sz w:val="22"/>
                <w:szCs w:val="22"/>
              </w:rPr>
              <w:t>щитовая</w:t>
            </w:r>
          </w:p>
        </w:tc>
        <w:tc>
          <w:tcPr>
            <w:tcW w:w="1955" w:type="dxa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0,9/0,9</w:t>
            </w:r>
          </w:p>
        </w:tc>
        <w:tc>
          <w:tcPr>
            <w:tcW w:w="1537" w:type="dxa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</w:p>
        </w:tc>
      </w:tr>
      <w:tr w:rsidR="001F0100" w:rsidRPr="001949D4" w:rsidTr="001F0100">
        <w:tc>
          <w:tcPr>
            <w:tcW w:w="1242" w:type="dxa"/>
            <w:gridSpan w:val="2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26</w:t>
            </w:r>
          </w:p>
        </w:tc>
        <w:tc>
          <w:tcPr>
            <w:tcW w:w="5562" w:type="dxa"/>
            <w:vAlign w:val="center"/>
          </w:tcPr>
          <w:p w:rsidR="001F0100" w:rsidRPr="00C47F09" w:rsidRDefault="001F0100" w:rsidP="0004208F">
            <w:pPr>
              <w:rPr>
                <w:b w:val="0"/>
                <w:color w:val="000000"/>
                <w:kern w:val="24"/>
                <w:sz w:val="22"/>
                <w:szCs w:val="22"/>
              </w:rPr>
            </w:pPr>
            <w:r w:rsidRPr="00C47F09">
              <w:rPr>
                <w:b w:val="0"/>
                <w:color w:val="000000"/>
                <w:kern w:val="24"/>
                <w:sz w:val="22"/>
                <w:szCs w:val="22"/>
              </w:rPr>
              <w:t>Серверная</w:t>
            </w:r>
          </w:p>
        </w:tc>
        <w:tc>
          <w:tcPr>
            <w:tcW w:w="1955" w:type="dxa"/>
            <w:vAlign w:val="center"/>
          </w:tcPr>
          <w:p w:rsidR="001F0100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6,6</w:t>
            </w:r>
          </w:p>
        </w:tc>
        <w:tc>
          <w:tcPr>
            <w:tcW w:w="1537" w:type="dxa"/>
            <w:vAlign w:val="center"/>
          </w:tcPr>
          <w:p w:rsidR="001F0100" w:rsidRPr="00C47F09" w:rsidRDefault="0004208F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1</w:t>
            </w:r>
          </w:p>
        </w:tc>
      </w:tr>
      <w:tr w:rsidR="00DA59E1" w:rsidRPr="001949D4" w:rsidTr="001F0100">
        <w:tc>
          <w:tcPr>
            <w:tcW w:w="6804" w:type="dxa"/>
            <w:gridSpan w:val="3"/>
            <w:vAlign w:val="center"/>
          </w:tcPr>
          <w:p w:rsidR="00DA59E1" w:rsidRPr="00C47F09" w:rsidRDefault="00DA59E1" w:rsidP="001F0100">
            <w:pPr>
              <w:jc w:val="right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Итого:</w:t>
            </w:r>
          </w:p>
        </w:tc>
        <w:tc>
          <w:tcPr>
            <w:tcW w:w="1955" w:type="dxa"/>
            <w:vAlign w:val="center"/>
          </w:tcPr>
          <w:p w:rsidR="00DA59E1" w:rsidRPr="00C47F09" w:rsidRDefault="001F0100" w:rsidP="001F0100">
            <w:pPr>
              <w:jc w:val="center"/>
              <w:rPr>
                <w:b w:val="0"/>
                <w:sz w:val="22"/>
                <w:szCs w:val="22"/>
              </w:rPr>
            </w:pPr>
            <w:r w:rsidRPr="00C47F09">
              <w:rPr>
                <w:b w:val="0"/>
                <w:sz w:val="22"/>
                <w:szCs w:val="22"/>
              </w:rPr>
              <w:t>442,43</w:t>
            </w:r>
          </w:p>
        </w:tc>
        <w:tc>
          <w:tcPr>
            <w:tcW w:w="1537" w:type="dxa"/>
            <w:vAlign w:val="center"/>
          </w:tcPr>
          <w:p w:rsidR="00DA59E1" w:rsidRPr="00C47F09" w:rsidRDefault="00C47F09" w:rsidP="001F0100">
            <w:pPr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55</w:t>
            </w:r>
          </w:p>
        </w:tc>
      </w:tr>
    </w:tbl>
    <w:p w:rsidR="00841C4C" w:rsidRDefault="00841C4C">
      <w:pPr>
        <w:tabs>
          <w:tab w:val="left" w:pos="540"/>
        </w:tabs>
        <w:rPr>
          <w:b w:val="0"/>
          <w:sz w:val="22"/>
        </w:rPr>
      </w:pPr>
    </w:p>
    <w:p w:rsidR="003A7C26" w:rsidRDefault="003A7C26">
      <w:pPr>
        <w:tabs>
          <w:tab w:val="left" w:pos="540"/>
        </w:tabs>
        <w:rPr>
          <w:b w:val="0"/>
          <w:sz w:val="22"/>
        </w:rPr>
      </w:pPr>
    </w:p>
    <w:p w:rsidR="00A43647" w:rsidRPr="00A43647" w:rsidRDefault="00A43647" w:rsidP="00D0411F">
      <w:pPr>
        <w:numPr>
          <w:ilvl w:val="1"/>
          <w:numId w:val="5"/>
        </w:numPr>
        <w:tabs>
          <w:tab w:val="clear" w:pos="360"/>
          <w:tab w:val="num" w:pos="540"/>
          <w:tab w:val="num" w:pos="567"/>
        </w:tabs>
        <w:ind w:left="540" w:hanging="540"/>
        <w:jc w:val="both"/>
        <w:rPr>
          <w:sz w:val="22"/>
          <w:szCs w:val="22"/>
        </w:rPr>
      </w:pPr>
      <w:r w:rsidRPr="00A43647">
        <w:rPr>
          <w:sz w:val="22"/>
          <w:szCs w:val="22"/>
        </w:rPr>
        <w:t>Устройство пола.</w:t>
      </w:r>
    </w:p>
    <w:p w:rsidR="00A43647" w:rsidRDefault="00A43647" w:rsidP="00A43647">
      <w:pPr>
        <w:pStyle w:val="a4"/>
        <w:tabs>
          <w:tab w:val="num" w:pos="1260"/>
        </w:tabs>
        <w:ind w:firstLine="284"/>
        <w:rPr>
          <w:sz w:val="22"/>
          <w:szCs w:val="22"/>
        </w:rPr>
      </w:pPr>
      <w:r>
        <w:rPr>
          <w:sz w:val="22"/>
          <w:szCs w:val="22"/>
        </w:rPr>
        <w:t>Разработка решений по  устройству конструкций пола выполняется в соответствии с действующими нормативными документами.</w:t>
      </w:r>
    </w:p>
    <w:p w:rsidR="00A43647" w:rsidRPr="000C3DA9" w:rsidRDefault="00A43647" w:rsidP="00A43647">
      <w:pPr>
        <w:pStyle w:val="a4"/>
        <w:tabs>
          <w:tab w:val="num" w:pos="1260"/>
        </w:tabs>
        <w:ind w:firstLine="284"/>
        <w:rPr>
          <w:color w:val="000000"/>
          <w:sz w:val="22"/>
          <w:szCs w:val="22"/>
        </w:rPr>
      </w:pPr>
      <w:r>
        <w:rPr>
          <w:sz w:val="22"/>
          <w:szCs w:val="22"/>
        </w:rPr>
        <w:t>Работы по устройству пола выполнять после письменного согласования с Заказчиком конструктивных схем и плана раскладки напольных покрытий. На плане раскладки указать отметки высот уровня чистого пола.</w:t>
      </w:r>
    </w:p>
    <w:p w:rsidR="00A43647" w:rsidRDefault="00A43647" w:rsidP="00A43647">
      <w:pPr>
        <w:pStyle w:val="a4"/>
        <w:tabs>
          <w:tab w:val="num" w:pos="1260"/>
        </w:tabs>
        <w:ind w:firstLine="284"/>
        <w:rPr>
          <w:color w:val="000000"/>
          <w:sz w:val="22"/>
          <w:szCs w:val="22"/>
        </w:rPr>
      </w:pPr>
      <w:r>
        <w:rPr>
          <w:sz w:val="22"/>
          <w:szCs w:val="22"/>
        </w:rPr>
        <w:t>Напольные покрытия</w:t>
      </w:r>
      <w:r w:rsidRPr="000C3DA9">
        <w:rPr>
          <w:sz w:val="22"/>
          <w:szCs w:val="22"/>
        </w:rPr>
        <w:t xml:space="preserve"> </w:t>
      </w:r>
      <w:r w:rsidR="00816622">
        <w:rPr>
          <w:sz w:val="22"/>
          <w:szCs w:val="22"/>
        </w:rPr>
        <w:t xml:space="preserve">и плинтуса </w:t>
      </w:r>
      <w:r w:rsidRPr="000C3DA9">
        <w:rPr>
          <w:sz w:val="22"/>
          <w:szCs w:val="22"/>
        </w:rPr>
        <w:t xml:space="preserve">выполняются согласно ведомости отделки </w:t>
      </w:r>
      <w:r w:rsidRPr="000C3DA9">
        <w:rPr>
          <w:color w:val="000000"/>
          <w:sz w:val="22"/>
          <w:szCs w:val="22"/>
        </w:rPr>
        <w:t>помещений (</w:t>
      </w:r>
      <w:r>
        <w:rPr>
          <w:color w:val="000000"/>
          <w:sz w:val="22"/>
          <w:szCs w:val="22"/>
        </w:rPr>
        <w:t>Приложение №</w:t>
      </w:r>
      <w:r w:rsidR="00C15B45">
        <w:rPr>
          <w:color w:val="000000"/>
          <w:sz w:val="22"/>
          <w:szCs w:val="22"/>
        </w:rPr>
        <w:t xml:space="preserve"> </w:t>
      </w:r>
      <w:r w:rsidR="000733B4">
        <w:rPr>
          <w:color w:val="000000"/>
          <w:sz w:val="22"/>
          <w:szCs w:val="22"/>
        </w:rPr>
        <w:t>4</w:t>
      </w:r>
      <w:r w:rsidRPr="000C3DA9">
        <w:rPr>
          <w:color w:val="000000"/>
          <w:sz w:val="22"/>
          <w:szCs w:val="22"/>
        </w:rPr>
        <w:t>)</w:t>
      </w:r>
      <w:r w:rsidR="002D13C8">
        <w:rPr>
          <w:color w:val="000000"/>
          <w:sz w:val="22"/>
          <w:szCs w:val="22"/>
        </w:rPr>
        <w:t xml:space="preserve"> и Альбому офисов (Приложение №6)</w:t>
      </w:r>
      <w:r w:rsidRPr="000C3DA9">
        <w:rPr>
          <w:color w:val="000000"/>
          <w:sz w:val="22"/>
          <w:szCs w:val="22"/>
        </w:rPr>
        <w:t>.</w:t>
      </w:r>
      <w:r>
        <w:rPr>
          <w:color w:val="000000"/>
          <w:sz w:val="22"/>
          <w:szCs w:val="22"/>
        </w:rPr>
        <w:t xml:space="preserve"> </w:t>
      </w:r>
      <w:r w:rsidRPr="000C3DA9">
        <w:rPr>
          <w:sz w:val="22"/>
          <w:szCs w:val="22"/>
        </w:rPr>
        <w:t>Цвет затирки швов плитки - в цвет плитки.</w:t>
      </w:r>
    </w:p>
    <w:p w:rsidR="00A43647" w:rsidRDefault="00A43647" w:rsidP="00A43647">
      <w:pPr>
        <w:pStyle w:val="a4"/>
        <w:tabs>
          <w:tab w:val="num" w:pos="1260"/>
        </w:tabs>
        <w:ind w:firstLine="284"/>
        <w:rPr>
          <w:color w:val="000000"/>
          <w:sz w:val="22"/>
          <w:szCs w:val="22"/>
        </w:rPr>
      </w:pPr>
    </w:p>
    <w:p w:rsidR="00A43647" w:rsidRPr="00A43647" w:rsidRDefault="00A43647" w:rsidP="00D0411F">
      <w:pPr>
        <w:numPr>
          <w:ilvl w:val="1"/>
          <w:numId w:val="5"/>
        </w:numPr>
        <w:tabs>
          <w:tab w:val="clear" w:pos="360"/>
          <w:tab w:val="num" w:pos="540"/>
          <w:tab w:val="num" w:pos="567"/>
        </w:tabs>
        <w:ind w:left="540" w:hanging="540"/>
        <w:jc w:val="both"/>
        <w:rPr>
          <w:sz w:val="22"/>
          <w:szCs w:val="22"/>
        </w:rPr>
      </w:pPr>
      <w:r w:rsidRPr="00A43647">
        <w:rPr>
          <w:sz w:val="22"/>
          <w:szCs w:val="22"/>
        </w:rPr>
        <w:t>Устройство потолочных конструкций.</w:t>
      </w:r>
    </w:p>
    <w:p w:rsidR="00A43647" w:rsidRDefault="00A43647" w:rsidP="00A43647">
      <w:pPr>
        <w:pStyle w:val="a4"/>
        <w:tabs>
          <w:tab w:val="num" w:pos="1260"/>
        </w:tabs>
        <w:ind w:firstLine="284"/>
        <w:rPr>
          <w:sz w:val="22"/>
          <w:szCs w:val="22"/>
        </w:rPr>
      </w:pPr>
      <w:r>
        <w:rPr>
          <w:sz w:val="22"/>
          <w:szCs w:val="22"/>
        </w:rPr>
        <w:t>Разработка решений по  устройству потолочных конструкций выполняется в соответствии с действующими нормативными документами.</w:t>
      </w:r>
    </w:p>
    <w:p w:rsidR="00A43647" w:rsidRDefault="00A43647" w:rsidP="00A43647">
      <w:pPr>
        <w:pStyle w:val="a4"/>
        <w:tabs>
          <w:tab w:val="num" w:pos="1260"/>
        </w:tabs>
        <w:ind w:firstLine="284"/>
        <w:rPr>
          <w:sz w:val="22"/>
          <w:szCs w:val="22"/>
        </w:rPr>
      </w:pPr>
      <w:r>
        <w:rPr>
          <w:color w:val="000000"/>
          <w:sz w:val="22"/>
          <w:szCs w:val="22"/>
        </w:rPr>
        <w:t>Высоты до устраиваемых потолков определить</w:t>
      </w:r>
      <w:r w:rsidRPr="00CD5685">
        <w:rPr>
          <w:color w:val="000000"/>
          <w:sz w:val="22"/>
          <w:szCs w:val="22"/>
        </w:rPr>
        <w:t xml:space="preserve"> проектом</w:t>
      </w:r>
      <w:r>
        <w:rPr>
          <w:sz w:val="22"/>
          <w:szCs w:val="22"/>
        </w:rPr>
        <w:t>, как достаточные для прохождения инженерных систем в запотолочном пространстве.</w:t>
      </w:r>
    </w:p>
    <w:p w:rsidR="00A43647" w:rsidRPr="00CB1265" w:rsidRDefault="00A43647" w:rsidP="00A43647">
      <w:pPr>
        <w:pStyle w:val="a4"/>
        <w:tabs>
          <w:tab w:val="num" w:pos="1260"/>
        </w:tabs>
        <w:ind w:firstLine="284"/>
        <w:rPr>
          <w:color w:val="000000"/>
          <w:sz w:val="22"/>
          <w:szCs w:val="22"/>
        </w:rPr>
      </w:pPr>
      <w:r>
        <w:rPr>
          <w:sz w:val="22"/>
          <w:szCs w:val="22"/>
        </w:rPr>
        <w:t>Работы по устройству потолочных конструкций выполнять после письменного согласования с Заказчиком конструктивных схем и плана раскладки потолочных покрытий. На плане раскладки указать точки установки светильников, диффузоров, датчиков ОПиТС и проч.</w:t>
      </w:r>
    </w:p>
    <w:p w:rsidR="00A43647" w:rsidRDefault="00A43647" w:rsidP="00A43647">
      <w:pPr>
        <w:pStyle w:val="a4"/>
        <w:tabs>
          <w:tab w:val="num" w:pos="1260"/>
        </w:tabs>
        <w:ind w:firstLine="284"/>
        <w:rPr>
          <w:sz w:val="22"/>
          <w:szCs w:val="22"/>
        </w:rPr>
      </w:pPr>
      <w:r>
        <w:rPr>
          <w:sz w:val="22"/>
          <w:szCs w:val="22"/>
        </w:rPr>
        <w:lastRenderedPageBreak/>
        <w:t xml:space="preserve">Потолочные покрытия </w:t>
      </w:r>
      <w:r w:rsidRPr="000C3DA9">
        <w:rPr>
          <w:sz w:val="22"/>
          <w:szCs w:val="22"/>
        </w:rPr>
        <w:t>выполняются</w:t>
      </w:r>
      <w:r>
        <w:rPr>
          <w:sz w:val="22"/>
          <w:szCs w:val="22"/>
        </w:rPr>
        <w:t xml:space="preserve"> </w:t>
      </w:r>
      <w:r w:rsidRPr="000C3DA9">
        <w:rPr>
          <w:sz w:val="22"/>
          <w:szCs w:val="22"/>
        </w:rPr>
        <w:t xml:space="preserve">согласно ведомости отделки </w:t>
      </w:r>
      <w:r w:rsidRPr="000C3DA9">
        <w:rPr>
          <w:color w:val="000000"/>
          <w:sz w:val="22"/>
          <w:szCs w:val="22"/>
        </w:rPr>
        <w:t>помещений (</w:t>
      </w:r>
      <w:r>
        <w:rPr>
          <w:color w:val="000000"/>
          <w:sz w:val="22"/>
          <w:szCs w:val="22"/>
        </w:rPr>
        <w:t>Приложение №</w:t>
      </w:r>
      <w:r w:rsidR="00C15B45">
        <w:rPr>
          <w:color w:val="000000"/>
          <w:sz w:val="22"/>
          <w:szCs w:val="22"/>
        </w:rPr>
        <w:t xml:space="preserve"> </w:t>
      </w:r>
      <w:r w:rsidR="000733B4">
        <w:rPr>
          <w:color w:val="000000"/>
          <w:sz w:val="22"/>
          <w:szCs w:val="22"/>
        </w:rPr>
        <w:t>4</w:t>
      </w:r>
      <w:r w:rsidRPr="000C3DA9">
        <w:rPr>
          <w:color w:val="000000"/>
          <w:sz w:val="22"/>
          <w:szCs w:val="22"/>
        </w:rPr>
        <w:t>)</w:t>
      </w:r>
      <w:r w:rsidR="002D13C8">
        <w:rPr>
          <w:color w:val="000000"/>
          <w:sz w:val="22"/>
          <w:szCs w:val="22"/>
        </w:rPr>
        <w:t xml:space="preserve"> и Альбому офисов (Приложение №6)</w:t>
      </w:r>
      <w:r w:rsidRPr="000C3DA9">
        <w:rPr>
          <w:color w:val="000000"/>
          <w:sz w:val="22"/>
          <w:szCs w:val="22"/>
        </w:rPr>
        <w:t xml:space="preserve">. </w:t>
      </w:r>
    </w:p>
    <w:p w:rsidR="00A43647" w:rsidRDefault="00A43647" w:rsidP="00A43647">
      <w:pPr>
        <w:pStyle w:val="a4"/>
        <w:tabs>
          <w:tab w:val="num" w:pos="1260"/>
        </w:tabs>
        <w:ind w:firstLine="284"/>
        <w:rPr>
          <w:color w:val="000000"/>
          <w:sz w:val="22"/>
          <w:szCs w:val="22"/>
        </w:rPr>
      </w:pPr>
    </w:p>
    <w:p w:rsidR="00A43647" w:rsidRPr="00A43647" w:rsidRDefault="009B5E3C" w:rsidP="00D0411F">
      <w:pPr>
        <w:numPr>
          <w:ilvl w:val="1"/>
          <w:numId w:val="5"/>
        </w:numPr>
        <w:tabs>
          <w:tab w:val="clear" w:pos="360"/>
          <w:tab w:val="num" w:pos="540"/>
          <w:tab w:val="num" w:pos="567"/>
        </w:tabs>
        <w:ind w:left="540" w:hanging="540"/>
        <w:jc w:val="both"/>
        <w:rPr>
          <w:sz w:val="22"/>
          <w:szCs w:val="22"/>
        </w:rPr>
      </w:pPr>
      <w:r>
        <w:rPr>
          <w:sz w:val="22"/>
          <w:szCs w:val="22"/>
        </w:rPr>
        <w:t>Устройство стен и перегородок, оконных и дверных блоков.</w:t>
      </w:r>
    </w:p>
    <w:p w:rsidR="00A43647" w:rsidRDefault="00A43647" w:rsidP="00A43647">
      <w:pPr>
        <w:pStyle w:val="a4"/>
        <w:tabs>
          <w:tab w:val="num" w:pos="1260"/>
        </w:tabs>
        <w:ind w:firstLine="284"/>
        <w:rPr>
          <w:sz w:val="22"/>
          <w:szCs w:val="22"/>
        </w:rPr>
      </w:pPr>
      <w:r>
        <w:rPr>
          <w:sz w:val="22"/>
          <w:szCs w:val="22"/>
        </w:rPr>
        <w:t>Разработка решений по</w:t>
      </w:r>
      <w:r w:rsidR="00127AC5">
        <w:rPr>
          <w:sz w:val="22"/>
          <w:szCs w:val="22"/>
        </w:rPr>
        <w:t xml:space="preserve">  устройству конструкций стен, </w:t>
      </w:r>
      <w:r>
        <w:rPr>
          <w:sz w:val="22"/>
          <w:szCs w:val="22"/>
        </w:rPr>
        <w:t>перегородок</w:t>
      </w:r>
      <w:r w:rsidR="00127AC5">
        <w:rPr>
          <w:sz w:val="22"/>
          <w:szCs w:val="22"/>
        </w:rPr>
        <w:t>, оконных и дверных блоков</w:t>
      </w:r>
      <w:r>
        <w:rPr>
          <w:sz w:val="22"/>
          <w:szCs w:val="22"/>
        </w:rPr>
        <w:t xml:space="preserve"> выполняется в соответствии с действующими нормативными документами.</w:t>
      </w:r>
    </w:p>
    <w:p w:rsidR="00816622" w:rsidRDefault="00A43647" w:rsidP="00A43647">
      <w:pPr>
        <w:pStyle w:val="a4"/>
        <w:tabs>
          <w:tab w:val="num" w:pos="1260"/>
        </w:tabs>
        <w:ind w:firstLine="284"/>
        <w:rPr>
          <w:sz w:val="22"/>
          <w:szCs w:val="22"/>
        </w:rPr>
      </w:pPr>
      <w:r>
        <w:rPr>
          <w:sz w:val="22"/>
          <w:szCs w:val="22"/>
        </w:rPr>
        <w:t>О</w:t>
      </w:r>
      <w:r w:rsidR="00816622">
        <w:rPr>
          <w:sz w:val="22"/>
          <w:szCs w:val="22"/>
        </w:rPr>
        <w:t xml:space="preserve">братить внимание на размещение </w:t>
      </w:r>
      <w:r>
        <w:rPr>
          <w:sz w:val="22"/>
          <w:szCs w:val="22"/>
        </w:rPr>
        <w:t xml:space="preserve">пожарных шкафов - облицовка стен должна быть выполнена в одном уровне с наружной поверхностью указанных шкафов. </w:t>
      </w:r>
    </w:p>
    <w:p w:rsidR="00A43647" w:rsidRDefault="00A43647" w:rsidP="00A43647">
      <w:pPr>
        <w:pStyle w:val="a4"/>
        <w:tabs>
          <w:tab w:val="num" w:pos="1260"/>
        </w:tabs>
        <w:ind w:firstLine="284"/>
        <w:rPr>
          <w:sz w:val="22"/>
          <w:szCs w:val="22"/>
        </w:rPr>
      </w:pPr>
      <w:r>
        <w:rPr>
          <w:sz w:val="22"/>
          <w:szCs w:val="22"/>
        </w:rPr>
        <w:t>Работы по устройству стен и перегородок выполнять после письменного согласования с Заказчиком плана монтажа перегородок с указанием линейных размеров</w:t>
      </w:r>
      <w:r w:rsidR="00AD367C">
        <w:rPr>
          <w:sz w:val="22"/>
          <w:szCs w:val="22"/>
        </w:rPr>
        <w:t xml:space="preserve"> и типов</w:t>
      </w:r>
      <w:r w:rsidR="00704CDA">
        <w:rPr>
          <w:sz w:val="22"/>
          <w:szCs w:val="22"/>
        </w:rPr>
        <w:t xml:space="preserve"> перегородок.</w:t>
      </w:r>
    </w:p>
    <w:p w:rsidR="00A43647" w:rsidRDefault="00A43647" w:rsidP="00A43647">
      <w:pPr>
        <w:pStyle w:val="a4"/>
        <w:tabs>
          <w:tab w:val="num" w:pos="1260"/>
        </w:tabs>
        <w:ind w:firstLine="284"/>
        <w:rPr>
          <w:sz w:val="22"/>
          <w:szCs w:val="22"/>
        </w:rPr>
      </w:pPr>
      <w:r>
        <w:rPr>
          <w:sz w:val="22"/>
          <w:szCs w:val="22"/>
        </w:rPr>
        <w:t xml:space="preserve">Типы </w:t>
      </w:r>
      <w:r w:rsidR="004C3053">
        <w:rPr>
          <w:sz w:val="22"/>
          <w:szCs w:val="22"/>
        </w:rPr>
        <w:t xml:space="preserve">возводимых </w:t>
      </w:r>
      <w:r>
        <w:rPr>
          <w:sz w:val="22"/>
          <w:szCs w:val="22"/>
        </w:rPr>
        <w:t>стен</w:t>
      </w:r>
      <w:r w:rsidR="004C3053">
        <w:rPr>
          <w:sz w:val="22"/>
          <w:szCs w:val="22"/>
        </w:rPr>
        <w:t>, п</w:t>
      </w:r>
      <w:r>
        <w:rPr>
          <w:sz w:val="22"/>
          <w:szCs w:val="22"/>
        </w:rPr>
        <w:t>ерегородок</w:t>
      </w:r>
      <w:r w:rsidR="004C3053">
        <w:rPr>
          <w:sz w:val="22"/>
          <w:szCs w:val="22"/>
        </w:rPr>
        <w:t xml:space="preserve"> и облицовки стен</w:t>
      </w:r>
      <w:r>
        <w:rPr>
          <w:sz w:val="22"/>
          <w:szCs w:val="22"/>
        </w:rPr>
        <w:t xml:space="preserve"> определяются согласно </w:t>
      </w:r>
      <w:r w:rsidR="004C3053">
        <w:rPr>
          <w:sz w:val="22"/>
          <w:szCs w:val="22"/>
        </w:rPr>
        <w:t>«</w:t>
      </w:r>
      <w:r w:rsidR="004C3053" w:rsidRPr="004C3053">
        <w:rPr>
          <w:sz w:val="22"/>
          <w:szCs w:val="22"/>
        </w:rPr>
        <w:t>Ведомост</w:t>
      </w:r>
      <w:r w:rsidR="004C3053">
        <w:rPr>
          <w:sz w:val="22"/>
          <w:szCs w:val="22"/>
        </w:rPr>
        <w:t>и</w:t>
      </w:r>
      <w:r w:rsidR="004C3053" w:rsidRPr="004C3053">
        <w:rPr>
          <w:sz w:val="22"/>
          <w:szCs w:val="22"/>
        </w:rPr>
        <w:t xml:space="preserve"> возводимых стен, перегородок, облицовки</w:t>
      </w:r>
      <w:r w:rsidR="004C3053">
        <w:rPr>
          <w:sz w:val="22"/>
          <w:szCs w:val="22"/>
        </w:rPr>
        <w:t xml:space="preserve"> стен; оконных и дверных блоков», </w:t>
      </w:r>
      <w:r w:rsidR="00CD660D">
        <w:rPr>
          <w:sz w:val="22"/>
          <w:szCs w:val="22"/>
        </w:rPr>
        <w:t xml:space="preserve">Приложение № </w:t>
      </w:r>
      <w:r w:rsidR="00C15B45">
        <w:rPr>
          <w:sz w:val="22"/>
          <w:szCs w:val="22"/>
        </w:rPr>
        <w:t>2</w:t>
      </w:r>
      <w:r w:rsidR="004C3053">
        <w:rPr>
          <w:sz w:val="22"/>
          <w:szCs w:val="22"/>
        </w:rPr>
        <w:t xml:space="preserve"> к настоящему ТЗ.</w:t>
      </w:r>
      <w:r>
        <w:rPr>
          <w:sz w:val="22"/>
          <w:szCs w:val="22"/>
        </w:rPr>
        <w:t xml:space="preserve"> </w:t>
      </w:r>
    </w:p>
    <w:p w:rsidR="00FB3811" w:rsidRDefault="00127AC5" w:rsidP="00127AC5">
      <w:pPr>
        <w:pStyle w:val="a4"/>
        <w:tabs>
          <w:tab w:val="num" w:pos="1260"/>
        </w:tabs>
        <w:ind w:firstLine="284"/>
        <w:rPr>
          <w:sz w:val="22"/>
          <w:szCs w:val="22"/>
        </w:rPr>
      </w:pPr>
      <w:r>
        <w:rPr>
          <w:sz w:val="22"/>
          <w:szCs w:val="22"/>
        </w:rPr>
        <w:t>Работы по установке оконных и дверных блоков выполнять после письменного согласования с Заказчиком плана монтажа оконных и дверных блоков с ведомостью заполнения проемов.</w:t>
      </w:r>
    </w:p>
    <w:p w:rsidR="00127AC5" w:rsidRDefault="0074052F" w:rsidP="00127AC5">
      <w:pPr>
        <w:pStyle w:val="a4"/>
        <w:tabs>
          <w:tab w:val="num" w:pos="1260"/>
        </w:tabs>
        <w:ind w:firstLine="284"/>
        <w:rPr>
          <w:sz w:val="22"/>
          <w:szCs w:val="22"/>
        </w:rPr>
      </w:pPr>
      <w:r>
        <w:rPr>
          <w:sz w:val="22"/>
          <w:szCs w:val="22"/>
        </w:rPr>
        <w:t>Для организации входа в помещение №16 производится пробивка проёма в кирпичной стене.</w:t>
      </w:r>
    </w:p>
    <w:p w:rsidR="009B5E3C" w:rsidRDefault="009B5E3C" w:rsidP="009B5E3C">
      <w:pPr>
        <w:pStyle w:val="a4"/>
        <w:tabs>
          <w:tab w:val="num" w:pos="1260"/>
        </w:tabs>
        <w:ind w:firstLine="284"/>
        <w:rPr>
          <w:sz w:val="22"/>
          <w:szCs w:val="22"/>
        </w:rPr>
      </w:pPr>
      <w:r>
        <w:rPr>
          <w:sz w:val="22"/>
          <w:szCs w:val="22"/>
        </w:rPr>
        <w:t xml:space="preserve">Типы </w:t>
      </w:r>
      <w:r w:rsidR="00127AC5">
        <w:rPr>
          <w:sz w:val="22"/>
          <w:szCs w:val="22"/>
        </w:rPr>
        <w:t xml:space="preserve">оконных и дверных блоков </w:t>
      </w:r>
      <w:r>
        <w:rPr>
          <w:sz w:val="22"/>
          <w:szCs w:val="22"/>
        </w:rPr>
        <w:t>определяются согласно «</w:t>
      </w:r>
      <w:r w:rsidRPr="004C3053">
        <w:rPr>
          <w:sz w:val="22"/>
          <w:szCs w:val="22"/>
        </w:rPr>
        <w:t>Ведомост</w:t>
      </w:r>
      <w:r>
        <w:rPr>
          <w:sz w:val="22"/>
          <w:szCs w:val="22"/>
        </w:rPr>
        <w:t>и</w:t>
      </w:r>
      <w:r w:rsidRPr="004C3053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оконных и дверных блоков», Приложение № </w:t>
      </w:r>
      <w:r w:rsidR="000733B4">
        <w:rPr>
          <w:sz w:val="22"/>
          <w:szCs w:val="22"/>
        </w:rPr>
        <w:t>3</w:t>
      </w:r>
      <w:r w:rsidR="00E27AFE">
        <w:rPr>
          <w:sz w:val="22"/>
          <w:szCs w:val="22"/>
        </w:rPr>
        <w:t xml:space="preserve"> к настоящему ТЗ.</w:t>
      </w:r>
    </w:p>
    <w:p w:rsidR="00E27AFE" w:rsidRDefault="00E27AFE" w:rsidP="009B5E3C">
      <w:pPr>
        <w:pStyle w:val="a4"/>
        <w:tabs>
          <w:tab w:val="num" w:pos="1260"/>
        </w:tabs>
        <w:ind w:firstLine="284"/>
        <w:rPr>
          <w:sz w:val="22"/>
          <w:szCs w:val="22"/>
        </w:rPr>
      </w:pPr>
      <w:r>
        <w:rPr>
          <w:sz w:val="22"/>
          <w:szCs w:val="22"/>
        </w:rPr>
        <w:t>Образец цветового решения по оформлению операционного зала, клиентских кабин, комнаты для работы клиентов приведён в «Альбоме офисов», Приложение №6 к настоящему ТЗ.</w:t>
      </w:r>
    </w:p>
    <w:p w:rsidR="009B5E3C" w:rsidRDefault="009B5E3C" w:rsidP="00A43647">
      <w:pPr>
        <w:pStyle w:val="a4"/>
        <w:tabs>
          <w:tab w:val="num" w:pos="1260"/>
        </w:tabs>
        <w:ind w:firstLine="284"/>
        <w:rPr>
          <w:sz w:val="22"/>
          <w:szCs w:val="22"/>
        </w:rPr>
      </w:pPr>
    </w:p>
    <w:p w:rsidR="00CA558C" w:rsidRPr="009B5E3C" w:rsidRDefault="00CA558C" w:rsidP="00D0411F">
      <w:pPr>
        <w:numPr>
          <w:ilvl w:val="1"/>
          <w:numId w:val="5"/>
        </w:numPr>
        <w:tabs>
          <w:tab w:val="clear" w:pos="360"/>
          <w:tab w:val="num" w:pos="540"/>
          <w:tab w:val="num" w:pos="567"/>
        </w:tabs>
        <w:ind w:left="540" w:hanging="540"/>
        <w:jc w:val="both"/>
        <w:rPr>
          <w:sz w:val="22"/>
          <w:szCs w:val="22"/>
        </w:rPr>
      </w:pPr>
      <w:r w:rsidRPr="009B5E3C">
        <w:rPr>
          <w:sz w:val="22"/>
          <w:szCs w:val="22"/>
        </w:rPr>
        <w:t>Техническая укрепленность.</w:t>
      </w:r>
    </w:p>
    <w:p w:rsidR="000733B4" w:rsidRDefault="003B21A0" w:rsidP="000733B4">
      <w:pPr>
        <w:widowControl w:val="0"/>
        <w:shd w:val="clear" w:color="auto" w:fill="FFFFFF"/>
        <w:autoSpaceDE w:val="0"/>
        <w:autoSpaceDN w:val="0"/>
        <w:adjustRightInd w:val="0"/>
        <w:ind w:right="231"/>
        <w:jc w:val="both"/>
        <w:rPr>
          <w:b w:val="0"/>
          <w:color w:val="FF0000"/>
          <w:sz w:val="22"/>
          <w:szCs w:val="22"/>
        </w:rPr>
      </w:pPr>
      <w:r>
        <w:rPr>
          <w:b w:val="0"/>
          <w:sz w:val="22"/>
          <w:szCs w:val="22"/>
        </w:rPr>
        <w:t>Подрядчик производит дооборудования кассового узла, комнаты сейфовой для хранения ценностей клиентов, комнаты сейфовой, кассы пересчёта согласно спецификации, указанной в таблице</w:t>
      </w:r>
      <w:r w:rsidR="000733B4">
        <w:rPr>
          <w:b w:val="0"/>
          <w:sz w:val="22"/>
          <w:szCs w:val="22"/>
        </w:rPr>
        <w:t>:</w:t>
      </w:r>
      <w:r w:rsidR="000733B4">
        <w:rPr>
          <w:b w:val="0"/>
          <w:color w:val="FF0000"/>
          <w:sz w:val="22"/>
          <w:szCs w:val="22"/>
        </w:rPr>
        <w:t xml:space="preserve"> </w:t>
      </w:r>
    </w:p>
    <w:p w:rsidR="00DA401B" w:rsidRDefault="00DA401B" w:rsidP="000733B4">
      <w:pPr>
        <w:widowControl w:val="0"/>
        <w:shd w:val="clear" w:color="auto" w:fill="FFFFFF"/>
        <w:autoSpaceDE w:val="0"/>
        <w:autoSpaceDN w:val="0"/>
        <w:adjustRightInd w:val="0"/>
        <w:ind w:right="231"/>
        <w:jc w:val="both"/>
        <w:rPr>
          <w:b w:val="0"/>
          <w:color w:val="FF0000"/>
          <w:sz w:val="22"/>
          <w:szCs w:val="22"/>
        </w:rPr>
      </w:pPr>
    </w:p>
    <w:p w:rsidR="00DA401B" w:rsidRPr="005E3662" w:rsidRDefault="00DA401B" w:rsidP="000733B4">
      <w:pPr>
        <w:widowControl w:val="0"/>
        <w:shd w:val="clear" w:color="auto" w:fill="FFFFFF"/>
        <w:autoSpaceDE w:val="0"/>
        <w:autoSpaceDN w:val="0"/>
        <w:adjustRightInd w:val="0"/>
        <w:ind w:right="231"/>
        <w:jc w:val="both"/>
        <w:rPr>
          <w:b w:val="0"/>
          <w:color w:val="FF0000"/>
          <w:sz w:val="22"/>
          <w:szCs w:val="22"/>
        </w:rPr>
      </w:pPr>
    </w:p>
    <w:tbl>
      <w:tblPr>
        <w:tblW w:w="10080" w:type="dxa"/>
        <w:tblInd w:w="93" w:type="dxa"/>
        <w:tblLook w:val="04A0"/>
      </w:tblPr>
      <w:tblGrid>
        <w:gridCol w:w="479"/>
        <w:gridCol w:w="8433"/>
        <w:gridCol w:w="567"/>
        <w:gridCol w:w="601"/>
      </w:tblGrid>
      <w:tr w:rsidR="003B21A0" w:rsidRPr="00DA401B" w:rsidTr="003B21A0">
        <w:trPr>
          <w:trHeight w:val="240"/>
        </w:trPr>
        <w:tc>
          <w:tcPr>
            <w:tcW w:w="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1A0" w:rsidRPr="00DA401B" w:rsidRDefault="003B21A0" w:rsidP="003B21A0">
            <w:pPr>
              <w:jc w:val="center"/>
              <w:rPr>
                <w:b w:val="0"/>
                <w:sz w:val="22"/>
                <w:szCs w:val="22"/>
              </w:rPr>
            </w:pPr>
            <w:r w:rsidRPr="00DA401B">
              <w:rPr>
                <w:b w:val="0"/>
                <w:sz w:val="22"/>
                <w:szCs w:val="22"/>
              </w:rPr>
              <w:t> </w:t>
            </w:r>
          </w:p>
        </w:tc>
        <w:tc>
          <w:tcPr>
            <w:tcW w:w="84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1A0" w:rsidRPr="00DA401B" w:rsidRDefault="003B21A0" w:rsidP="003B21A0">
            <w:pPr>
              <w:jc w:val="center"/>
              <w:rPr>
                <w:bCs/>
                <w:sz w:val="22"/>
                <w:szCs w:val="22"/>
              </w:rPr>
            </w:pPr>
            <w:r w:rsidRPr="00DA401B">
              <w:rPr>
                <w:bCs/>
                <w:sz w:val="22"/>
                <w:szCs w:val="22"/>
              </w:rPr>
              <w:t>Техническая укреплённости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1A0" w:rsidRPr="00DA401B" w:rsidRDefault="003B21A0" w:rsidP="003B21A0">
            <w:pPr>
              <w:jc w:val="center"/>
              <w:rPr>
                <w:b w:val="0"/>
                <w:sz w:val="22"/>
                <w:szCs w:val="22"/>
              </w:rPr>
            </w:pPr>
            <w:r w:rsidRPr="00DA401B">
              <w:rPr>
                <w:b w:val="0"/>
                <w:sz w:val="22"/>
                <w:szCs w:val="22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1A0" w:rsidRPr="00DA401B" w:rsidRDefault="003B21A0" w:rsidP="003B21A0">
            <w:pPr>
              <w:jc w:val="center"/>
              <w:rPr>
                <w:b w:val="0"/>
                <w:sz w:val="22"/>
                <w:szCs w:val="22"/>
              </w:rPr>
            </w:pPr>
            <w:r w:rsidRPr="00DA401B">
              <w:rPr>
                <w:b w:val="0"/>
                <w:sz w:val="22"/>
                <w:szCs w:val="22"/>
              </w:rPr>
              <w:t> </w:t>
            </w:r>
          </w:p>
        </w:tc>
      </w:tr>
      <w:tr w:rsidR="003B21A0" w:rsidRPr="00DA401B" w:rsidTr="003B21A0">
        <w:trPr>
          <w:trHeight w:val="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1A0" w:rsidRPr="00DA401B" w:rsidRDefault="003B21A0" w:rsidP="003B21A0">
            <w:pPr>
              <w:jc w:val="center"/>
              <w:rPr>
                <w:b w:val="0"/>
                <w:sz w:val="22"/>
                <w:szCs w:val="22"/>
              </w:rPr>
            </w:pPr>
            <w:r w:rsidRPr="00DA401B">
              <w:rPr>
                <w:b w:val="0"/>
                <w:sz w:val="22"/>
                <w:szCs w:val="22"/>
              </w:rPr>
              <w:t>1</w:t>
            </w:r>
          </w:p>
        </w:tc>
        <w:tc>
          <w:tcPr>
            <w:tcW w:w="8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1A0" w:rsidRPr="00DA401B" w:rsidRDefault="003B21A0" w:rsidP="003B21A0">
            <w:pPr>
              <w:rPr>
                <w:b w:val="0"/>
                <w:sz w:val="22"/>
                <w:szCs w:val="22"/>
              </w:rPr>
            </w:pPr>
            <w:r w:rsidRPr="00DA401B">
              <w:rPr>
                <w:b w:val="0"/>
                <w:sz w:val="22"/>
                <w:szCs w:val="22"/>
              </w:rPr>
              <w:t>Закладка оконных проёмов бронепанелями II кл. устойчивости ко взлому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1A0" w:rsidRPr="00DA401B" w:rsidRDefault="003B21A0" w:rsidP="003B21A0">
            <w:pPr>
              <w:jc w:val="center"/>
              <w:rPr>
                <w:b w:val="0"/>
                <w:sz w:val="22"/>
                <w:szCs w:val="22"/>
              </w:rPr>
            </w:pPr>
            <w:r w:rsidRPr="00DA401B">
              <w:rPr>
                <w:b w:val="0"/>
                <w:sz w:val="22"/>
                <w:szCs w:val="22"/>
              </w:rPr>
              <w:t>м</w:t>
            </w:r>
            <w:r w:rsidRPr="00DA401B">
              <w:rPr>
                <w:b w:val="0"/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1A0" w:rsidRPr="00DA401B" w:rsidRDefault="003B21A0" w:rsidP="003B21A0">
            <w:pPr>
              <w:jc w:val="center"/>
              <w:rPr>
                <w:b w:val="0"/>
                <w:sz w:val="22"/>
                <w:szCs w:val="22"/>
              </w:rPr>
            </w:pPr>
            <w:r w:rsidRPr="00DA401B">
              <w:rPr>
                <w:b w:val="0"/>
                <w:sz w:val="22"/>
                <w:szCs w:val="22"/>
              </w:rPr>
              <w:t>10,0</w:t>
            </w:r>
          </w:p>
        </w:tc>
      </w:tr>
      <w:tr w:rsidR="003B21A0" w:rsidRPr="00DA401B" w:rsidTr="003B21A0">
        <w:trPr>
          <w:trHeight w:val="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1A0" w:rsidRPr="00DA401B" w:rsidRDefault="003B21A0" w:rsidP="003B21A0">
            <w:pPr>
              <w:jc w:val="center"/>
              <w:rPr>
                <w:b w:val="0"/>
                <w:sz w:val="22"/>
                <w:szCs w:val="22"/>
              </w:rPr>
            </w:pPr>
            <w:r w:rsidRPr="00DA401B">
              <w:rPr>
                <w:b w:val="0"/>
                <w:sz w:val="22"/>
                <w:szCs w:val="22"/>
              </w:rPr>
              <w:t>2</w:t>
            </w:r>
          </w:p>
        </w:tc>
        <w:tc>
          <w:tcPr>
            <w:tcW w:w="8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1A0" w:rsidRPr="00DA401B" w:rsidRDefault="003B21A0" w:rsidP="003B21A0">
            <w:pPr>
              <w:rPr>
                <w:b w:val="0"/>
                <w:sz w:val="22"/>
                <w:szCs w:val="22"/>
              </w:rPr>
            </w:pPr>
            <w:r w:rsidRPr="00DA401B">
              <w:rPr>
                <w:b w:val="0"/>
                <w:sz w:val="22"/>
                <w:szCs w:val="22"/>
              </w:rPr>
              <w:t>Усиление существующего периметра помещений № 6 и № 10 до III кл. устойчивости ко взлому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1A0" w:rsidRPr="00DA401B" w:rsidRDefault="003B21A0" w:rsidP="003B21A0">
            <w:pPr>
              <w:jc w:val="center"/>
              <w:rPr>
                <w:b w:val="0"/>
                <w:sz w:val="22"/>
                <w:szCs w:val="22"/>
              </w:rPr>
            </w:pPr>
            <w:r w:rsidRPr="00DA401B">
              <w:rPr>
                <w:b w:val="0"/>
                <w:sz w:val="22"/>
                <w:szCs w:val="22"/>
              </w:rPr>
              <w:t>м</w:t>
            </w:r>
            <w:r w:rsidRPr="00DA401B">
              <w:rPr>
                <w:b w:val="0"/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1A0" w:rsidRPr="00DA401B" w:rsidRDefault="003B21A0" w:rsidP="003B21A0">
            <w:pPr>
              <w:jc w:val="center"/>
              <w:rPr>
                <w:b w:val="0"/>
                <w:sz w:val="22"/>
                <w:szCs w:val="22"/>
              </w:rPr>
            </w:pPr>
            <w:r w:rsidRPr="00DA401B">
              <w:rPr>
                <w:b w:val="0"/>
                <w:sz w:val="22"/>
                <w:szCs w:val="22"/>
              </w:rPr>
              <w:t>19,3</w:t>
            </w:r>
          </w:p>
        </w:tc>
      </w:tr>
      <w:tr w:rsidR="003B21A0" w:rsidRPr="00DA401B" w:rsidTr="00DA401B">
        <w:trPr>
          <w:trHeight w:val="7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1A0" w:rsidRPr="00DA401B" w:rsidRDefault="003B21A0" w:rsidP="003B21A0">
            <w:pPr>
              <w:jc w:val="center"/>
              <w:rPr>
                <w:b w:val="0"/>
                <w:sz w:val="22"/>
                <w:szCs w:val="22"/>
              </w:rPr>
            </w:pPr>
            <w:r w:rsidRPr="00DA401B">
              <w:rPr>
                <w:b w:val="0"/>
                <w:sz w:val="22"/>
                <w:szCs w:val="22"/>
              </w:rPr>
              <w:t>3</w:t>
            </w:r>
          </w:p>
        </w:tc>
        <w:tc>
          <w:tcPr>
            <w:tcW w:w="8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1A0" w:rsidRPr="00DA401B" w:rsidRDefault="003B21A0" w:rsidP="003B21A0">
            <w:pPr>
              <w:rPr>
                <w:b w:val="0"/>
                <w:sz w:val="22"/>
                <w:szCs w:val="22"/>
              </w:rPr>
            </w:pPr>
            <w:r w:rsidRPr="00DA401B">
              <w:rPr>
                <w:b w:val="0"/>
                <w:sz w:val="22"/>
                <w:szCs w:val="22"/>
              </w:rPr>
              <w:t xml:space="preserve">Установка двери II-ой класс защиты от взлома по ГОСТ Р 51113-97, II-ий класс пулестойкость по ГОСТ Р 51112-97, комплектация: врезной замок II-ий класс защиты от взлома по ГОСТ 5089-97, ручка типа "скоба", ограничитель открывания двери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1A0" w:rsidRPr="00DA401B" w:rsidRDefault="003B21A0" w:rsidP="003B21A0">
            <w:pPr>
              <w:jc w:val="center"/>
              <w:rPr>
                <w:b w:val="0"/>
                <w:sz w:val="22"/>
                <w:szCs w:val="22"/>
              </w:rPr>
            </w:pPr>
            <w:r w:rsidRPr="00DA401B">
              <w:rPr>
                <w:b w:val="0"/>
                <w:sz w:val="22"/>
                <w:szCs w:val="22"/>
              </w:rPr>
              <w:t>шт.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1A0" w:rsidRPr="00DA401B" w:rsidRDefault="003B21A0" w:rsidP="003B21A0">
            <w:pPr>
              <w:jc w:val="center"/>
              <w:rPr>
                <w:b w:val="0"/>
                <w:sz w:val="22"/>
                <w:szCs w:val="22"/>
              </w:rPr>
            </w:pPr>
            <w:r w:rsidRPr="00DA401B">
              <w:rPr>
                <w:b w:val="0"/>
                <w:sz w:val="22"/>
                <w:szCs w:val="22"/>
              </w:rPr>
              <w:t>1,0</w:t>
            </w:r>
          </w:p>
        </w:tc>
      </w:tr>
      <w:tr w:rsidR="003B21A0" w:rsidRPr="00DA401B" w:rsidTr="00DA401B">
        <w:trPr>
          <w:trHeight w:val="70"/>
        </w:trPr>
        <w:tc>
          <w:tcPr>
            <w:tcW w:w="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1A0" w:rsidRPr="00DA401B" w:rsidRDefault="003B21A0" w:rsidP="003B21A0">
            <w:pPr>
              <w:jc w:val="center"/>
              <w:rPr>
                <w:b w:val="0"/>
                <w:sz w:val="22"/>
                <w:szCs w:val="22"/>
              </w:rPr>
            </w:pPr>
            <w:r w:rsidRPr="00DA401B">
              <w:rPr>
                <w:b w:val="0"/>
                <w:sz w:val="22"/>
                <w:szCs w:val="22"/>
              </w:rPr>
              <w:t>4</w:t>
            </w:r>
          </w:p>
        </w:tc>
        <w:tc>
          <w:tcPr>
            <w:tcW w:w="8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1A0" w:rsidRPr="00DA401B" w:rsidRDefault="003B21A0" w:rsidP="003B21A0">
            <w:pPr>
              <w:rPr>
                <w:b w:val="0"/>
                <w:sz w:val="22"/>
                <w:szCs w:val="22"/>
              </w:rPr>
            </w:pPr>
            <w:r w:rsidRPr="00DA401B">
              <w:rPr>
                <w:b w:val="0"/>
                <w:sz w:val="22"/>
                <w:szCs w:val="22"/>
              </w:rPr>
              <w:t xml:space="preserve">Установка двери III-ой класс защиты от взлома по ГОСТ Р 51113-97 с решетчатой дверью на одной раме, комплектация: врезной замок III-ий класс защиты от взлома по ГОСТ 5089-97, ручка типа "скоба", ограничитель открывания двери 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1A0" w:rsidRPr="00DA401B" w:rsidRDefault="003B21A0" w:rsidP="003B21A0">
            <w:pPr>
              <w:jc w:val="center"/>
              <w:rPr>
                <w:b w:val="0"/>
                <w:sz w:val="22"/>
                <w:szCs w:val="22"/>
              </w:rPr>
            </w:pPr>
            <w:r w:rsidRPr="00DA401B">
              <w:rPr>
                <w:b w:val="0"/>
                <w:sz w:val="22"/>
                <w:szCs w:val="22"/>
              </w:rPr>
              <w:t>шт.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1A0" w:rsidRPr="00DA401B" w:rsidRDefault="003B21A0" w:rsidP="003B21A0">
            <w:pPr>
              <w:jc w:val="center"/>
              <w:rPr>
                <w:b w:val="0"/>
                <w:sz w:val="22"/>
                <w:szCs w:val="22"/>
              </w:rPr>
            </w:pPr>
            <w:r w:rsidRPr="00DA401B">
              <w:rPr>
                <w:b w:val="0"/>
                <w:sz w:val="22"/>
                <w:szCs w:val="22"/>
              </w:rPr>
              <w:t>2,0</w:t>
            </w:r>
          </w:p>
        </w:tc>
      </w:tr>
      <w:tr w:rsidR="003B21A0" w:rsidRPr="00DA401B" w:rsidTr="00DA401B">
        <w:trPr>
          <w:trHeight w:val="70"/>
        </w:trPr>
        <w:tc>
          <w:tcPr>
            <w:tcW w:w="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1A0" w:rsidRPr="00DA401B" w:rsidRDefault="003B21A0" w:rsidP="003B21A0">
            <w:pPr>
              <w:jc w:val="center"/>
              <w:rPr>
                <w:b w:val="0"/>
                <w:sz w:val="22"/>
                <w:szCs w:val="22"/>
              </w:rPr>
            </w:pPr>
            <w:r w:rsidRPr="00DA401B">
              <w:rPr>
                <w:b w:val="0"/>
                <w:sz w:val="22"/>
                <w:szCs w:val="22"/>
              </w:rPr>
              <w:t>5</w:t>
            </w:r>
          </w:p>
        </w:tc>
        <w:tc>
          <w:tcPr>
            <w:tcW w:w="84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1A0" w:rsidRPr="00DA401B" w:rsidRDefault="003B21A0" w:rsidP="003B21A0">
            <w:pPr>
              <w:rPr>
                <w:b w:val="0"/>
                <w:sz w:val="22"/>
                <w:szCs w:val="22"/>
              </w:rPr>
            </w:pPr>
            <w:r w:rsidRPr="00DA401B">
              <w:rPr>
                <w:b w:val="0"/>
                <w:sz w:val="22"/>
                <w:szCs w:val="22"/>
              </w:rPr>
              <w:t>Сертификация помещений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1A0" w:rsidRPr="00DA401B" w:rsidRDefault="003B21A0" w:rsidP="003B21A0">
            <w:pPr>
              <w:jc w:val="center"/>
              <w:rPr>
                <w:b w:val="0"/>
                <w:sz w:val="22"/>
                <w:szCs w:val="22"/>
              </w:rPr>
            </w:pPr>
            <w:r w:rsidRPr="00DA401B">
              <w:rPr>
                <w:b w:val="0"/>
                <w:sz w:val="22"/>
                <w:szCs w:val="22"/>
              </w:rPr>
              <w:t>шт.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1A0" w:rsidRPr="00DA401B" w:rsidRDefault="003B21A0" w:rsidP="003B21A0">
            <w:pPr>
              <w:jc w:val="center"/>
              <w:rPr>
                <w:b w:val="0"/>
                <w:sz w:val="22"/>
                <w:szCs w:val="22"/>
              </w:rPr>
            </w:pPr>
            <w:r w:rsidRPr="00DA401B">
              <w:rPr>
                <w:b w:val="0"/>
                <w:sz w:val="22"/>
                <w:szCs w:val="22"/>
              </w:rPr>
              <w:t>3,0</w:t>
            </w:r>
          </w:p>
        </w:tc>
      </w:tr>
    </w:tbl>
    <w:p w:rsidR="000733B4" w:rsidRDefault="000733B4" w:rsidP="000733B4">
      <w:pPr>
        <w:widowControl w:val="0"/>
        <w:shd w:val="clear" w:color="auto" w:fill="FFFFFF"/>
        <w:autoSpaceDE w:val="0"/>
        <w:autoSpaceDN w:val="0"/>
        <w:adjustRightInd w:val="0"/>
        <w:ind w:right="231"/>
        <w:jc w:val="both"/>
        <w:rPr>
          <w:b w:val="0"/>
          <w:sz w:val="22"/>
          <w:szCs w:val="22"/>
        </w:rPr>
      </w:pPr>
    </w:p>
    <w:p w:rsidR="00DA401B" w:rsidRDefault="00DA401B" w:rsidP="000733B4">
      <w:pPr>
        <w:widowControl w:val="0"/>
        <w:shd w:val="clear" w:color="auto" w:fill="FFFFFF"/>
        <w:autoSpaceDE w:val="0"/>
        <w:autoSpaceDN w:val="0"/>
        <w:adjustRightInd w:val="0"/>
        <w:ind w:right="231"/>
        <w:jc w:val="both"/>
        <w:rPr>
          <w:b w:val="0"/>
          <w:sz w:val="22"/>
          <w:szCs w:val="22"/>
        </w:rPr>
      </w:pPr>
      <w:r>
        <w:rPr>
          <w:b w:val="0"/>
          <w:sz w:val="22"/>
          <w:szCs w:val="22"/>
        </w:rPr>
        <w:t>Макеты адресных сертификатов предварительно согласовываются с Заказчиком.</w:t>
      </w:r>
    </w:p>
    <w:p w:rsidR="00DA401B" w:rsidRDefault="00DA401B" w:rsidP="000733B4">
      <w:pPr>
        <w:widowControl w:val="0"/>
        <w:shd w:val="clear" w:color="auto" w:fill="FFFFFF"/>
        <w:autoSpaceDE w:val="0"/>
        <w:autoSpaceDN w:val="0"/>
        <w:adjustRightInd w:val="0"/>
        <w:ind w:right="231"/>
        <w:jc w:val="both"/>
        <w:rPr>
          <w:b w:val="0"/>
          <w:sz w:val="22"/>
          <w:szCs w:val="22"/>
        </w:rPr>
      </w:pPr>
    </w:p>
    <w:p w:rsidR="00D9003A" w:rsidRDefault="00D9003A" w:rsidP="008E47E7">
      <w:pPr>
        <w:numPr>
          <w:ilvl w:val="0"/>
          <w:numId w:val="10"/>
        </w:numPr>
        <w:tabs>
          <w:tab w:val="left" w:pos="540"/>
        </w:tabs>
        <w:rPr>
          <w:sz w:val="22"/>
          <w:szCs w:val="22"/>
        </w:rPr>
      </w:pPr>
      <w:r w:rsidRPr="00D914CD">
        <w:rPr>
          <w:sz w:val="22"/>
          <w:szCs w:val="22"/>
        </w:rPr>
        <w:t>МЕБЕЛЬ и БАНКОВСКОЕ ОБОРУДОВАНИЕ</w:t>
      </w:r>
    </w:p>
    <w:p w:rsidR="008E47E7" w:rsidRPr="00D914CD" w:rsidRDefault="008E47E7" w:rsidP="008E47E7">
      <w:pPr>
        <w:tabs>
          <w:tab w:val="left" w:pos="540"/>
        </w:tabs>
        <w:ind w:left="60"/>
        <w:rPr>
          <w:b w:val="0"/>
          <w:bCs/>
          <w:sz w:val="22"/>
          <w:szCs w:val="22"/>
        </w:rPr>
      </w:pPr>
    </w:p>
    <w:p w:rsidR="008E47E7" w:rsidRDefault="008E47E7" w:rsidP="001D2A9F">
      <w:pPr>
        <w:numPr>
          <w:ilvl w:val="1"/>
          <w:numId w:val="9"/>
        </w:numPr>
        <w:tabs>
          <w:tab w:val="clear" w:pos="360"/>
          <w:tab w:val="num" w:pos="540"/>
          <w:tab w:val="num" w:pos="1260"/>
        </w:tabs>
        <w:jc w:val="both"/>
        <w:rPr>
          <w:b w:val="0"/>
          <w:sz w:val="22"/>
          <w:szCs w:val="22"/>
        </w:rPr>
      </w:pPr>
      <w:r w:rsidRPr="008E47E7">
        <w:rPr>
          <w:b w:val="0"/>
          <w:sz w:val="22"/>
          <w:szCs w:val="22"/>
        </w:rPr>
        <w:t xml:space="preserve">Заказчик предоставляет план расстановки оборудования и мебели. </w:t>
      </w:r>
    </w:p>
    <w:p w:rsidR="008E47E7" w:rsidRDefault="008E47E7" w:rsidP="001D2A9F">
      <w:pPr>
        <w:numPr>
          <w:ilvl w:val="1"/>
          <w:numId w:val="9"/>
        </w:numPr>
        <w:tabs>
          <w:tab w:val="clear" w:pos="360"/>
          <w:tab w:val="num" w:pos="540"/>
          <w:tab w:val="num" w:pos="1260"/>
        </w:tabs>
        <w:ind w:left="540" w:hanging="540"/>
        <w:jc w:val="both"/>
        <w:rPr>
          <w:b w:val="0"/>
          <w:sz w:val="22"/>
          <w:szCs w:val="22"/>
        </w:rPr>
      </w:pPr>
      <w:r>
        <w:rPr>
          <w:b w:val="0"/>
          <w:sz w:val="22"/>
          <w:szCs w:val="22"/>
        </w:rPr>
        <w:t xml:space="preserve">Схему устройства </w:t>
      </w:r>
      <w:r w:rsidRPr="008E47E7">
        <w:rPr>
          <w:b w:val="0"/>
          <w:sz w:val="22"/>
          <w:szCs w:val="22"/>
        </w:rPr>
        <w:t>закладных для электроснабжения банковского оборудования определ</w:t>
      </w:r>
      <w:r>
        <w:rPr>
          <w:b w:val="0"/>
          <w:sz w:val="22"/>
          <w:szCs w:val="22"/>
        </w:rPr>
        <w:t>ить</w:t>
      </w:r>
      <w:r w:rsidRPr="008E47E7">
        <w:rPr>
          <w:b w:val="0"/>
          <w:sz w:val="22"/>
          <w:szCs w:val="22"/>
        </w:rPr>
        <w:t xml:space="preserve"> проек</w:t>
      </w:r>
      <w:r>
        <w:rPr>
          <w:b w:val="0"/>
          <w:sz w:val="22"/>
          <w:szCs w:val="22"/>
        </w:rPr>
        <w:t>том и согласовать</w:t>
      </w:r>
      <w:r w:rsidRPr="008E47E7">
        <w:rPr>
          <w:b w:val="0"/>
          <w:sz w:val="22"/>
          <w:szCs w:val="22"/>
        </w:rPr>
        <w:t xml:space="preserve"> с Заказчиком на этапе проектирования.</w:t>
      </w:r>
    </w:p>
    <w:p w:rsidR="008E47E7" w:rsidRPr="008E47E7" w:rsidRDefault="008E47E7" w:rsidP="00D0411F">
      <w:pPr>
        <w:numPr>
          <w:ilvl w:val="1"/>
          <w:numId w:val="9"/>
        </w:numPr>
        <w:tabs>
          <w:tab w:val="clear" w:pos="360"/>
          <w:tab w:val="num" w:pos="540"/>
          <w:tab w:val="num" w:pos="1260"/>
        </w:tabs>
        <w:jc w:val="both"/>
        <w:rPr>
          <w:b w:val="0"/>
          <w:sz w:val="22"/>
          <w:szCs w:val="22"/>
        </w:rPr>
      </w:pPr>
      <w:r w:rsidRPr="008E47E7">
        <w:rPr>
          <w:b w:val="0"/>
          <w:sz w:val="22"/>
          <w:szCs w:val="22"/>
        </w:rPr>
        <w:t xml:space="preserve">Поставка  мебели  - </w:t>
      </w:r>
      <w:r w:rsidR="002D13C8">
        <w:rPr>
          <w:b w:val="0"/>
          <w:sz w:val="22"/>
          <w:szCs w:val="22"/>
        </w:rPr>
        <w:t>Обязанность Заказчика</w:t>
      </w:r>
      <w:r w:rsidRPr="008E47E7">
        <w:rPr>
          <w:b w:val="0"/>
          <w:sz w:val="22"/>
          <w:szCs w:val="22"/>
        </w:rPr>
        <w:t>.</w:t>
      </w:r>
    </w:p>
    <w:p w:rsidR="008E47E7" w:rsidRPr="008E47E7" w:rsidRDefault="008E47E7" w:rsidP="00D0411F">
      <w:pPr>
        <w:numPr>
          <w:ilvl w:val="1"/>
          <w:numId w:val="9"/>
        </w:numPr>
        <w:tabs>
          <w:tab w:val="clear" w:pos="360"/>
          <w:tab w:val="num" w:pos="540"/>
          <w:tab w:val="num" w:pos="1260"/>
        </w:tabs>
        <w:jc w:val="both"/>
        <w:rPr>
          <w:b w:val="0"/>
          <w:sz w:val="22"/>
          <w:szCs w:val="22"/>
        </w:rPr>
      </w:pPr>
      <w:r w:rsidRPr="008E47E7">
        <w:rPr>
          <w:b w:val="0"/>
          <w:sz w:val="22"/>
          <w:szCs w:val="22"/>
        </w:rPr>
        <w:t>Поставка  банковского оборудования - обязанность Заказчика.</w:t>
      </w:r>
    </w:p>
    <w:p w:rsidR="00D914CD" w:rsidRDefault="00D914CD" w:rsidP="00D914CD">
      <w:pPr>
        <w:jc w:val="both"/>
        <w:rPr>
          <w:sz w:val="22"/>
          <w:szCs w:val="22"/>
        </w:rPr>
      </w:pPr>
    </w:p>
    <w:p w:rsidR="001F6282" w:rsidRDefault="001F6282" w:rsidP="001F6282">
      <w:pPr>
        <w:numPr>
          <w:ilvl w:val="0"/>
          <w:numId w:val="10"/>
        </w:numPr>
        <w:tabs>
          <w:tab w:val="left" w:pos="540"/>
        </w:tabs>
        <w:rPr>
          <w:sz w:val="22"/>
        </w:rPr>
      </w:pPr>
      <w:r w:rsidRPr="001949D4">
        <w:rPr>
          <w:sz w:val="22"/>
        </w:rPr>
        <w:t>ИНЖЕНЕРНО-ТЕХНИЧЕСКИЕ СЕТИ ОБЕСПЕЧЕНИЯ И ИНЖЕНЕРНОЕ ОБОРУДОВАНИЕ ОБЪЕКТА.</w:t>
      </w:r>
    </w:p>
    <w:p w:rsidR="001F6282" w:rsidRDefault="001F6282" w:rsidP="001F6282">
      <w:pPr>
        <w:tabs>
          <w:tab w:val="left" w:pos="540"/>
        </w:tabs>
        <w:rPr>
          <w:sz w:val="22"/>
        </w:rPr>
      </w:pPr>
    </w:p>
    <w:p w:rsidR="001F6282" w:rsidRPr="00347AF4" w:rsidRDefault="001F6282" w:rsidP="001F6282">
      <w:pPr>
        <w:jc w:val="both"/>
        <w:rPr>
          <w:spacing w:val="-4"/>
          <w:sz w:val="22"/>
          <w:szCs w:val="22"/>
        </w:rPr>
      </w:pPr>
      <w:r w:rsidRPr="00347AF4">
        <w:rPr>
          <w:spacing w:val="-4"/>
          <w:sz w:val="22"/>
          <w:szCs w:val="22"/>
        </w:rPr>
        <w:t>Общие требования</w:t>
      </w:r>
      <w:r w:rsidR="00347AF4">
        <w:rPr>
          <w:spacing w:val="-4"/>
          <w:sz w:val="22"/>
          <w:szCs w:val="22"/>
        </w:rPr>
        <w:t>.</w:t>
      </w:r>
    </w:p>
    <w:p w:rsidR="009142DE" w:rsidRPr="009A4A20" w:rsidRDefault="009142DE" w:rsidP="009142DE">
      <w:pPr>
        <w:ind w:left="540"/>
        <w:jc w:val="both"/>
        <w:rPr>
          <w:b w:val="0"/>
          <w:spacing w:val="-4"/>
          <w:sz w:val="22"/>
          <w:szCs w:val="22"/>
        </w:rPr>
      </w:pPr>
      <w:r w:rsidRPr="009A4A20">
        <w:rPr>
          <w:b w:val="0"/>
          <w:spacing w:val="-4"/>
          <w:sz w:val="22"/>
          <w:szCs w:val="22"/>
        </w:rPr>
        <w:t>Проектирование и выполнение работ по устройству инженерных систем (сетей) объекта выполн</w:t>
      </w:r>
      <w:r>
        <w:rPr>
          <w:b w:val="0"/>
          <w:spacing w:val="-4"/>
          <w:sz w:val="22"/>
          <w:szCs w:val="22"/>
        </w:rPr>
        <w:t>яется Подрядчиком</w:t>
      </w:r>
      <w:r w:rsidRPr="009A4A20">
        <w:rPr>
          <w:b w:val="0"/>
          <w:spacing w:val="-4"/>
          <w:sz w:val="22"/>
          <w:szCs w:val="22"/>
        </w:rPr>
        <w:t xml:space="preserve"> в соответствии с нормами, правилам и требованиям, установленными в Российской </w:t>
      </w:r>
      <w:r w:rsidRPr="009A4A20">
        <w:rPr>
          <w:b w:val="0"/>
          <w:spacing w:val="-4"/>
          <w:sz w:val="22"/>
          <w:szCs w:val="22"/>
        </w:rPr>
        <w:lastRenderedPageBreak/>
        <w:t>Федерации</w:t>
      </w:r>
      <w:r>
        <w:rPr>
          <w:b w:val="0"/>
          <w:spacing w:val="-4"/>
          <w:sz w:val="22"/>
          <w:szCs w:val="22"/>
        </w:rPr>
        <w:t xml:space="preserve">, а также в соответсвии с </w:t>
      </w:r>
      <w:r>
        <w:rPr>
          <w:b w:val="0"/>
          <w:sz w:val="22"/>
          <w:szCs w:val="22"/>
        </w:rPr>
        <w:t>Руководством</w:t>
      </w:r>
      <w:r w:rsidRPr="009A4A20">
        <w:rPr>
          <w:b w:val="0"/>
          <w:sz w:val="22"/>
          <w:szCs w:val="22"/>
        </w:rPr>
        <w:t xml:space="preserve"> на проектирование и монтаж инженерных систем</w:t>
      </w:r>
      <w:r>
        <w:rPr>
          <w:b w:val="0"/>
          <w:sz w:val="22"/>
          <w:szCs w:val="22"/>
        </w:rPr>
        <w:t xml:space="preserve"> (Приложение № 5 к ТЗ)</w:t>
      </w:r>
      <w:r w:rsidRPr="009A4A20">
        <w:rPr>
          <w:b w:val="0"/>
          <w:spacing w:val="-4"/>
          <w:sz w:val="22"/>
          <w:szCs w:val="22"/>
        </w:rPr>
        <w:t xml:space="preserve">. </w:t>
      </w:r>
    </w:p>
    <w:p w:rsidR="009142DE" w:rsidRPr="009A4A20" w:rsidRDefault="009142DE" w:rsidP="009142DE">
      <w:pPr>
        <w:numPr>
          <w:ilvl w:val="1"/>
          <w:numId w:val="18"/>
        </w:numPr>
        <w:tabs>
          <w:tab w:val="clear" w:pos="360"/>
          <w:tab w:val="num" w:pos="540"/>
        </w:tabs>
        <w:ind w:left="540" w:hanging="540"/>
        <w:jc w:val="both"/>
        <w:rPr>
          <w:b w:val="0"/>
          <w:spacing w:val="-4"/>
          <w:sz w:val="22"/>
          <w:szCs w:val="22"/>
        </w:rPr>
      </w:pPr>
      <w:r w:rsidRPr="009A4A20">
        <w:rPr>
          <w:b w:val="0"/>
          <w:spacing w:val="-4"/>
          <w:sz w:val="22"/>
          <w:szCs w:val="22"/>
        </w:rPr>
        <w:t>Порядок организации работ по проектированию и устройству инженерных систем (сетей) объекта:</w:t>
      </w:r>
    </w:p>
    <w:p w:rsidR="009142DE" w:rsidRPr="009A4A20" w:rsidRDefault="009142DE" w:rsidP="009142DE">
      <w:pPr>
        <w:numPr>
          <w:ilvl w:val="2"/>
          <w:numId w:val="21"/>
        </w:numPr>
        <w:tabs>
          <w:tab w:val="clear" w:pos="720"/>
          <w:tab w:val="num" w:pos="900"/>
        </w:tabs>
        <w:ind w:left="900"/>
        <w:jc w:val="both"/>
        <w:rPr>
          <w:b w:val="0"/>
          <w:spacing w:val="-4"/>
          <w:sz w:val="22"/>
          <w:szCs w:val="22"/>
        </w:rPr>
      </w:pPr>
      <w:r w:rsidRPr="009A4A20">
        <w:rPr>
          <w:b w:val="0"/>
          <w:spacing w:val="-4"/>
          <w:sz w:val="22"/>
          <w:szCs w:val="22"/>
        </w:rPr>
        <w:t xml:space="preserve">Подрядчик на основании </w:t>
      </w:r>
      <w:r>
        <w:rPr>
          <w:b w:val="0"/>
          <w:sz w:val="22"/>
          <w:szCs w:val="22"/>
        </w:rPr>
        <w:t>Руководства</w:t>
      </w:r>
      <w:r w:rsidRPr="009A4A20">
        <w:rPr>
          <w:b w:val="0"/>
          <w:sz w:val="22"/>
          <w:szCs w:val="22"/>
        </w:rPr>
        <w:t xml:space="preserve"> на проектирование и монтаж инженерных систем</w:t>
      </w:r>
      <w:r>
        <w:rPr>
          <w:b w:val="0"/>
          <w:sz w:val="22"/>
          <w:szCs w:val="22"/>
        </w:rPr>
        <w:t xml:space="preserve"> (Приложение № 5 к ТЗ) </w:t>
      </w:r>
      <w:r w:rsidRPr="009A4A20">
        <w:rPr>
          <w:b w:val="0"/>
          <w:spacing w:val="-4"/>
          <w:sz w:val="22"/>
          <w:szCs w:val="22"/>
        </w:rPr>
        <w:t xml:space="preserve"> разрабатывает и согласовывает с Заказчиком Рабочую проектную и документацию, в объеме, необходимом для производства работ.</w:t>
      </w:r>
    </w:p>
    <w:p w:rsidR="009142DE" w:rsidRPr="009A4A20" w:rsidRDefault="009142DE" w:rsidP="009142DE">
      <w:pPr>
        <w:numPr>
          <w:ilvl w:val="2"/>
          <w:numId w:val="21"/>
        </w:numPr>
        <w:tabs>
          <w:tab w:val="clear" w:pos="720"/>
          <w:tab w:val="num" w:pos="900"/>
        </w:tabs>
        <w:ind w:left="900"/>
        <w:jc w:val="both"/>
        <w:rPr>
          <w:b w:val="0"/>
          <w:spacing w:val="-4"/>
          <w:sz w:val="22"/>
          <w:szCs w:val="22"/>
        </w:rPr>
      </w:pPr>
      <w:r w:rsidRPr="009A4A20">
        <w:rPr>
          <w:b w:val="0"/>
          <w:spacing w:val="-4"/>
          <w:sz w:val="22"/>
          <w:szCs w:val="22"/>
        </w:rPr>
        <w:t>На основании согласованной Рабочей проектной документации Подрядчик подготавливает и согласовывает с Заказчиком сметный расчет.</w:t>
      </w:r>
    </w:p>
    <w:p w:rsidR="001F6282" w:rsidRDefault="009142DE" w:rsidP="009142DE">
      <w:pPr>
        <w:numPr>
          <w:ilvl w:val="2"/>
          <w:numId w:val="21"/>
        </w:numPr>
        <w:tabs>
          <w:tab w:val="clear" w:pos="720"/>
          <w:tab w:val="num" w:pos="900"/>
        </w:tabs>
        <w:ind w:left="900"/>
        <w:jc w:val="both"/>
        <w:rPr>
          <w:b w:val="0"/>
          <w:spacing w:val="-4"/>
          <w:sz w:val="22"/>
          <w:szCs w:val="22"/>
        </w:rPr>
      </w:pPr>
      <w:r>
        <w:rPr>
          <w:b w:val="0"/>
          <w:spacing w:val="-4"/>
          <w:sz w:val="22"/>
          <w:szCs w:val="22"/>
        </w:rPr>
        <w:t>В случае если сметный расчет ведет к изменению сметы по Договору, Стороны подписывают дополнительное соглашение к Договору, в котором утверждают новую редакцию сметы (Приложение № 2 к Договору)</w:t>
      </w:r>
      <w:r w:rsidRPr="009A4A20">
        <w:rPr>
          <w:b w:val="0"/>
          <w:spacing w:val="-4"/>
          <w:sz w:val="22"/>
          <w:szCs w:val="22"/>
        </w:rPr>
        <w:t>.</w:t>
      </w:r>
      <w:r w:rsidR="005F601A">
        <w:rPr>
          <w:b w:val="0"/>
          <w:spacing w:val="-4"/>
          <w:sz w:val="22"/>
          <w:szCs w:val="22"/>
        </w:rPr>
        <w:t xml:space="preserve">  </w:t>
      </w:r>
    </w:p>
    <w:p w:rsidR="001D2A9F" w:rsidRPr="001D2A9F" w:rsidRDefault="001D2A9F" w:rsidP="001D2A9F">
      <w:pPr>
        <w:ind w:left="180"/>
        <w:jc w:val="both"/>
        <w:rPr>
          <w:b w:val="0"/>
          <w:spacing w:val="-4"/>
          <w:sz w:val="22"/>
          <w:szCs w:val="22"/>
        </w:rPr>
      </w:pPr>
    </w:p>
    <w:p w:rsidR="00F105E2" w:rsidRDefault="00F105E2" w:rsidP="00D914CD">
      <w:pPr>
        <w:jc w:val="both"/>
        <w:rPr>
          <w:sz w:val="22"/>
          <w:szCs w:val="22"/>
        </w:rPr>
      </w:pPr>
    </w:p>
    <w:p w:rsidR="0085402F" w:rsidRPr="008453BA" w:rsidRDefault="0085402F" w:rsidP="0085402F">
      <w:pPr>
        <w:numPr>
          <w:ilvl w:val="0"/>
          <w:numId w:val="10"/>
        </w:numPr>
        <w:rPr>
          <w:sz w:val="22"/>
          <w:szCs w:val="22"/>
        </w:rPr>
      </w:pPr>
      <w:r w:rsidRPr="008453BA">
        <w:rPr>
          <w:sz w:val="22"/>
          <w:szCs w:val="22"/>
        </w:rPr>
        <w:t>ПЕРЕЧЕНЬ ДОКУМЕНТАЦИИ – ОСНОВАНИЕ ДЛЯ ПРОЕКТИРОВАНИЯ И ПРОИЗВОДСТВА РАБОТ</w:t>
      </w:r>
    </w:p>
    <w:p w:rsidR="0085402F" w:rsidRPr="00DF26AE" w:rsidRDefault="0085402F" w:rsidP="0085402F">
      <w:pPr>
        <w:pStyle w:val="a4"/>
        <w:rPr>
          <w:sz w:val="10"/>
          <w:szCs w:val="10"/>
          <w:highlight w:val="yellow"/>
        </w:rPr>
      </w:pPr>
    </w:p>
    <w:p w:rsidR="0085402F" w:rsidRPr="00F105E2" w:rsidRDefault="0085402F" w:rsidP="0085402F">
      <w:pPr>
        <w:pStyle w:val="a4"/>
        <w:numPr>
          <w:ilvl w:val="0"/>
          <w:numId w:val="11"/>
        </w:numPr>
        <w:tabs>
          <w:tab w:val="clear" w:pos="540"/>
        </w:tabs>
        <w:spacing w:before="60"/>
        <w:rPr>
          <w:sz w:val="22"/>
          <w:szCs w:val="22"/>
        </w:rPr>
      </w:pPr>
      <w:r w:rsidRPr="00F105E2">
        <w:rPr>
          <w:sz w:val="22"/>
          <w:szCs w:val="22"/>
        </w:rPr>
        <w:t xml:space="preserve">настоящее Техническое задание и приложения к нему; </w:t>
      </w:r>
    </w:p>
    <w:p w:rsidR="0085402F" w:rsidRPr="00F105E2" w:rsidRDefault="0085402F" w:rsidP="0085402F">
      <w:pPr>
        <w:pStyle w:val="a4"/>
        <w:numPr>
          <w:ilvl w:val="0"/>
          <w:numId w:val="11"/>
        </w:numPr>
        <w:tabs>
          <w:tab w:val="clear" w:pos="540"/>
        </w:tabs>
        <w:spacing w:before="60"/>
        <w:rPr>
          <w:sz w:val="22"/>
          <w:szCs w:val="22"/>
        </w:rPr>
      </w:pPr>
      <w:r>
        <w:rPr>
          <w:sz w:val="22"/>
          <w:szCs w:val="22"/>
        </w:rPr>
        <w:t>Строительные</w:t>
      </w:r>
      <w:r w:rsidRPr="00F105E2">
        <w:rPr>
          <w:sz w:val="22"/>
          <w:szCs w:val="22"/>
        </w:rPr>
        <w:t xml:space="preserve"> норм</w:t>
      </w:r>
      <w:r>
        <w:rPr>
          <w:sz w:val="22"/>
          <w:szCs w:val="22"/>
        </w:rPr>
        <w:t>ы</w:t>
      </w:r>
      <w:r w:rsidRPr="00F105E2">
        <w:rPr>
          <w:sz w:val="22"/>
          <w:szCs w:val="22"/>
        </w:rPr>
        <w:t xml:space="preserve"> и правила</w:t>
      </w:r>
      <w:r>
        <w:rPr>
          <w:sz w:val="22"/>
          <w:szCs w:val="22"/>
        </w:rPr>
        <w:t>, действующие</w:t>
      </w:r>
      <w:r w:rsidRPr="00F105E2">
        <w:rPr>
          <w:sz w:val="22"/>
          <w:szCs w:val="22"/>
        </w:rPr>
        <w:t xml:space="preserve"> на территории Российской Федерации</w:t>
      </w:r>
      <w:r>
        <w:rPr>
          <w:sz w:val="22"/>
          <w:szCs w:val="22"/>
        </w:rPr>
        <w:t>;</w:t>
      </w:r>
    </w:p>
    <w:p w:rsidR="0085402F" w:rsidRPr="00F105E2" w:rsidRDefault="0085402F" w:rsidP="0085402F">
      <w:pPr>
        <w:pStyle w:val="a4"/>
        <w:numPr>
          <w:ilvl w:val="0"/>
          <w:numId w:val="11"/>
        </w:numPr>
        <w:tabs>
          <w:tab w:val="clear" w:pos="540"/>
        </w:tabs>
        <w:spacing w:before="60"/>
        <w:rPr>
          <w:sz w:val="22"/>
          <w:szCs w:val="22"/>
        </w:rPr>
      </w:pPr>
      <w:r w:rsidRPr="00F105E2">
        <w:rPr>
          <w:sz w:val="22"/>
          <w:szCs w:val="22"/>
        </w:rPr>
        <w:t>ВНП 001-01 «Здания территориальных главных управлений, национальных банков и расчетно-кассовых центров Центрального банка Российской Федерации» ВНП 001-01/Банк России;</w:t>
      </w:r>
    </w:p>
    <w:p w:rsidR="0085402F" w:rsidRPr="00F105E2" w:rsidRDefault="0085402F" w:rsidP="0085402F">
      <w:pPr>
        <w:pStyle w:val="a4"/>
        <w:numPr>
          <w:ilvl w:val="0"/>
          <w:numId w:val="11"/>
        </w:numPr>
        <w:tabs>
          <w:tab w:val="clear" w:pos="540"/>
        </w:tabs>
        <w:spacing w:before="60"/>
        <w:rPr>
          <w:sz w:val="22"/>
          <w:szCs w:val="22"/>
        </w:rPr>
      </w:pPr>
      <w:r w:rsidRPr="00F105E2">
        <w:rPr>
          <w:sz w:val="22"/>
          <w:szCs w:val="22"/>
        </w:rPr>
        <w:t>РД 78.36.003-2002 "Инженерно-техническая укрепленность, технические средства охраны. Требования и нормы проектирования по защите объектов от преступных посягательств»</w:t>
      </w:r>
      <w:r>
        <w:rPr>
          <w:sz w:val="22"/>
          <w:szCs w:val="22"/>
        </w:rPr>
        <w:t>;</w:t>
      </w:r>
    </w:p>
    <w:p w:rsidR="0085402F" w:rsidRPr="00F105E2" w:rsidRDefault="0085402F" w:rsidP="0085402F">
      <w:pPr>
        <w:pStyle w:val="a4"/>
        <w:numPr>
          <w:ilvl w:val="0"/>
          <w:numId w:val="11"/>
        </w:numPr>
        <w:tabs>
          <w:tab w:val="clear" w:pos="540"/>
        </w:tabs>
        <w:spacing w:before="60"/>
        <w:rPr>
          <w:sz w:val="22"/>
          <w:szCs w:val="22"/>
        </w:rPr>
      </w:pPr>
      <w:r w:rsidRPr="00F105E2">
        <w:rPr>
          <w:sz w:val="22"/>
          <w:szCs w:val="22"/>
        </w:rPr>
        <w:t>требованиями и инструкциями Центрального Банка Российской Федерации;</w:t>
      </w:r>
    </w:p>
    <w:p w:rsidR="0085402F" w:rsidRPr="00F105E2" w:rsidRDefault="0085402F" w:rsidP="0085402F">
      <w:pPr>
        <w:pStyle w:val="a4"/>
        <w:numPr>
          <w:ilvl w:val="0"/>
          <w:numId w:val="11"/>
        </w:numPr>
        <w:tabs>
          <w:tab w:val="clear" w:pos="540"/>
        </w:tabs>
        <w:spacing w:before="60"/>
        <w:rPr>
          <w:sz w:val="22"/>
          <w:szCs w:val="22"/>
        </w:rPr>
      </w:pPr>
      <w:r w:rsidRPr="00F105E2">
        <w:rPr>
          <w:sz w:val="22"/>
          <w:szCs w:val="22"/>
        </w:rPr>
        <w:t>СП 23-103-2003 «Проектирование звукоизоляции ограждающих конструкций жилых и общественных зданий»;</w:t>
      </w:r>
    </w:p>
    <w:p w:rsidR="0085402F" w:rsidRPr="00F105E2" w:rsidRDefault="0085402F" w:rsidP="0085402F">
      <w:pPr>
        <w:pStyle w:val="a4"/>
        <w:numPr>
          <w:ilvl w:val="0"/>
          <w:numId w:val="11"/>
        </w:numPr>
        <w:tabs>
          <w:tab w:val="clear" w:pos="540"/>
        </w:tabs>
        <w:spacing w:before="60"/>
        <w:rPr>
          <w:sz w:val="22"/>
          <w:szCs w:val="22"/>
        </w:rPr>
      </w:pPr>
      <w:r w:rsidRPr="00F105E2">
        <w:rPr>
          <w:sz w:val="22"/>
          <w:szCs w:val="22"/>
        </w:rPr>
        <w:t>МДС 31-1.98 «Рекомендации по проектированию полов;</w:t>
      </w:r>
    </w:p>
    <w:p w:rsidR="0085402F" w:rsidRPr="00F105E2" w:rsidRDefault="0085402F" w:rsidP="0085402F">
      <w:pPr>
        <w:pStyle w:val="a4"/>
        <w:numPr>
          <w:ilvl w:val="0"/>
          <w:numId w:val="11"/>
        </w:numPr>
        <w:tabs>
          <w:tab w:val="clear" w:pos="540"/>
        </w:tabs>
        <w:spacing w:before="60"/>
        <w:rPr>
          <w:sz w:val="22"/>
          <w:szCs w:val="22"/>
        </w:rPr>
      </w:pPr>
      <w:r w:rsidRPr="00F105E2">
        <w:rPr>
          <w:sz w:val="22"/>
          <w:szCs w:val="22"/>
        </w:rPr>
        <w:t>ГОСТ 21.101-97 «Основные требования к проектной и рабочей документации»;</w:t>
      </w:r>
    </w:p>
    <w:p w:rsidR="0085402F" w:rsidRPr="00F105E2" w:rsidRDefault="0085402F" w:rsidP="0085402F">
      <w:pPr>
        <w:pStyle w:val="a4"/>
        <w:numPr>
          <w:ilvl w:val="0"/>
          <w:numId w:val="11"/>
        </w:numPr>
        <w:tabs>
          <w:tab w:val="clear" w:pos="540"/>
        </w:tabs>
        <w:spacing w:before="60"/>
        <w:rPr>
          <w:sz w:val="22"/>
          <w:szCs w:val="22"/>
        </w:rPr>
      </w:pPr>
      <w:r w:rsidRPr="00F105E2">
        <w:rPr>
          <w:sz w:val="22"/>
          <w:szCs w:val="22"/>
        </w:rPr>
        <w:t>ГОСТ 21.501-93 «Правила выполнения архитектурно-строительных рабочих чертежей»;</w:t>
      </w:r>
    </w:p>
    <w:p w:rsidR="0085402F" w:rsidRPr="00F105E2" w:rsidRDefault="0085402F" w:rsidP="0085402F">
      <w:pPr>
        <w:pStyle w:val="a4"/>
        <w:numPr>
          <w:ilvl w:val="0"/>
          <w:numId w:val="11"/>
        </w:numPr>
        <w:tabs>
          <w:tab w:val="clear" w:pos="540"/>
        </w:tabs>
        <w:spacing w:before="60"/>
        <w:rPr>
          <w:sz w:val="22"/>
          <w:szCs w:val="22"/>
        </w:rPr>
      </w:pPr>
      <w:r w:rsidRPr="00F105E2">
        <w:rPr>
          <w:sz w:val="22"/>
          <w:szCs w:val="22"/>
        </w:rPr>
        <w:t>Р 78.36.003-99 «Рекомендации по комплексному оборудованию банков, пунктов обмена валюты, оружейных и ювелирных магазинов»;</w:t>
      </w:r>
    </w:p>
    <w:p w:rsidR="0085402F" w:rsidRPr="00F105E2" w:rsidRDefault="0085402F" w:rsidP="0085402F">
      <w:pPr>
        <w:pStyle w:val="a4"/>
        <w:numPr>
          <w:ilvl w:val="0"/>
          <w:numId w:val="11"/>
        </w:numPr>
        <w:tabs>
          <w:tab w:val="clear" w:pos="540"/>
        </w:tabs>
        <w:spacing w:before="60"/>
        <w:rPr>
          <w:sz w:val="22"/>
          <w:szCs w:val="22"/>
        </w:rPr>
      </w:pPr>
      <w:r w:rsidRPr="00F105E2">
        <w:rPr>
          <w:sz w:val="22"/>
          <w:szCs w:val="22"/>
        </w:rPr>
        <w:t>ГОСТ Р 50776-95 «Системы тревожной сигнализации», ГОСТ Р 51112-97 «Требования по пулестойкости и методы испытаний; ГОСТ Р 51113-97 «Требования по устойчивости к взлому и методы испытаний;</w:t>
      </w:r>
    </w:p>
    <w:p w:rsidR="0085402F" w:rsidRDefault="0085402F" w:rsidP="0085402F">
      <w:pPr>
        <w:pStyle w:val="a4"/>
        <w:numPr>
          <w:ilvl w:val="0"/>
          <w:numId w:val="11"/>
        </w:numPr>
        <w:tabs>
          <w:tab w:val="clear" w:pos="540"/>
        </w:tabs>
        <w:spacing w:before="60"/>
        <w:rPr>
          <w:sz w:val="22"/>
          <w:szCs w:val="22"/>
        </w:rPr>
      </w:pPr>
      <w:r w:rsidRPr="00096D09">
        <w:rPr>
          <w:sz w:val="22"/>
          <w:szCs w:val="22"/>
        </w:rPr>
        <w:t>ГОСТ 21.507—81 СПДС «Интерьеры. Рабочие чертежи»</w:t>
      </w:r>
      <w:r w:rsidR="007D3C2D">
        <w:rPr>
          <w:sz w:val="22"/>
          <w:szCs w:val="22"/>
        </w:rPr>
        <w:t>.</w:t>
      </w:r>
    </w:p>
    <w:p w:rsidR="007D3C2D" w:rsidRDefault="007D3C2D" w:rsidP="007D3C2D">
      <w:pPr>
        <w:pStyle w:val="a4"/>
        <w:tabs>
          <w:tab w:val="clear" w:pos="540"/>
        </w:tabs>
        <w:spacing w:before="60"/>
        <w:ind w:left="540"/>
        <w:rPr>
          <w:sz w:val="22"/>
          <w:szCs w:val="22"/>
        </w:rPr>
      </w:pPr>
    </w:p>
    <w:p w:rsidR="003A7C26" w:rsidRDefault="003A7C26" w:rsidP="007D3C2D">
      <w:pPr>
        <w:pStyle w:val="a4"/>
        <w:tabs>
          <w:tab w:val="clear" w:pos="540"/>
        </w:tabs>
        <w:spacing w:before="60"/>
        <w:ind w:left="540"/>
        <w:rPr>
          <w:sz w:val="22"/>
          <w:szCs w:val="22"/>
        </w:rPr>
      </w:pPr>
    </w:p>
    <w:p w:rsidR="003A7C26" w:rsidRDefault="003A7C26" w:rsidP="007D3C2D">
      <w:pPr>
        <w:pStyle w:val="a4"/>
        <w:tabs>
          <w:tab w:val="clear" w:pos="540"/>
        </w:tabs>
        <w:spacing w:before="60"/>
        <w:ind w:left="540"/>
        <w:rPr>
          <w:sz w:val="22"/>
          <w:szCs w:val="22"/>
        </w:rPr>
      </w:pPr>
    </w:p>
    <w:p w:rsidR="0085402F" w:rsidRDefault="008453BA" w:rsidP="008453BA">
      <w:pPr>
        <w:numPr>
          <w:ilvl w:val="0"/>
          <w:numId w:val="10"/>
        </w:numPr>
        <w:rPr>
          <w:sz w:val="22"/>
          <w:szCs w:val="22"/>
        </w:rPr>
      </w:pPr>
      <w:r w:rsidRPr="008453BA">
        <w:rPr>
          <w:sz w:val="22"/>
          <w:szCs w:val="22"/>
        </w:rPr>
        <w:t xml:space="preserve">Приложения к </w:t>
      </w:r>
      <w:r>
        <w:rPr>
          <w:sz w:val="22"/>
          <w:szCs w:val="22"/>
        </w:rPr>
        <w:t>настоящему Техническому заданию</w:t>
      </w:r>
      <w:r w:rsidR="00C15B45">
        <w:rPr>
          <w:sz w:val="22"/>
          <w:szCs w:val="22"/>
        </w:rPr>
        <w:t>:</w:t>
      </w:r>
    </w:p>
    <w:p w:rsidR="0061382F" w:rsidRDefault="0061382F" w:rsidP="0061382F">
      <w:pPr>
        <w:rPr>
          <w:sz w:val="22"/>
          <w:szCs w:val="22"/>
        </w:rPr>
      </w:pPr>
    </w:p>
    <w:p w:rsidR="00D26553" w:rsidRDefault="008453BA" w:rsidP="00DE6217">
      <w:pPr>
        <w:ind w:left="180"/>
        <w:rPr>
          <w:b w:val="0"/>
          <w:sz w:val="22"/>
        </w:rPr>
      </w:pPr>
      <w:r w:rsidRPr="008453BA">
        <w:rPr>
          <w:b w:val="0"/>
          <w:sz w:val="22"/>
          <w:szCs w:val="22"/>
        </w:rPr>
        <w:t xml:space="preserve">Приложение № 1 </w:t>
      </w:r>
      <w:r>
        <w:rPr>
          <w:b w:val="0"/>
          <w:sz w:val="22"/>
          <w:szCs w:val="22"/>
        </w:rPr>
        <w:t>–</w:t>
      </w:r>
      <w:r w:rsidRPr="008453BA">
        <w:rPr>
          <w:b w:val="0"/>
          <w:sz w:val="22"/>
          <w:szCs w:val="22"/>
        </w:rPr>
        <w:t xml:space="preserve"> </w:t>
      </w:r>
      <w:r w:rsidR="00C15B45">
        <w:rPr>
          <w:b w:val="0"/>
          <w:sz w:val="22"/>
          <w:szCs w:val="22"/>
        </w:rPr>
        <w:t xml:space="preserve"> </w:t>
      </w:r>
      <w:r w:rsidR="0061382F">
        <w:rPr>
          <w:b w:val="0"/>
          <w:sz w:val="22"/>
        </w:rPr>
        <w:t>Планировочная концепция</w:t>
      </w:r>
    </w:p>
    <w:p w:rsidR="00DE6217" w:rsidRPr="00DE6217" w:rsidRDefault="00D26553" w:rsidP="00DE6217">
      <w:pPr>
        <w:ind w:left="180"/>
        <w:rPr>
          <w:b w:val="0"/>
          <w:sz w:val="22"/>
          <w:szCs w:val="22"/>
        </w:rPr>
      </w:pPr>
      <w:r>
        <w:rPr>
          <w:b w:val="0"/>
          <w:sz w:val="22"/>
        </w:rPr>
        <w:t xml:space="preserve"> </w:t>
      </w:r>
      <w:r w:rsidR="0083291A" w:rsidRPr="00AB1AB0">
        <w:rPr>
          <w:b w:val="0"/>
          <w:sz w:val="22"/>
        </w:rPr>
        <w:object w:dxaOrig="1534" w:dyaOrig="99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7pt;height:49.45pt" o:ole="">
            <v:imagedata r:id="rId7" o:title=""/>
          </v:shape>
          <o:OLEObject Type="Embed" ProgID="Word.Document.12" ShapeID="_x0000_i1025" DrawAspect="Icon" ObjectID="_1409653195" r:id="rId8">
            <o:FieldCodes>\s</o:FieldCodes>
          </o:OLEObject>
        </w:object>
      </w:r>
    </w:p>
    <w:p w:rsidR="008453BA" w:rsidRDefault="008453BA" w:rsidP="008453BA">
      <w:pPr>
        <w:ind w:left="180"/>
        <w:rPr>
          <w:b w:val="0"/>
          <w:sz w:val="22"/>
          <w:szCs w:val="22"/>
        </w:rPr>
      </w:pPr>
      <w:r>
        <w:rPr>
          <w:b w:val="0"/>
          <w:sz w:val="22"/>
          <w:szCs w:val="22"/>
        </w:rPr>
        <w:t xml:space="preserve">Приложение № 2 – </w:t>
      </w:r>
      <w:r w:rsidR="00C15B45" w:rsidRPr="00C15B45">
        <w:rPr>
          <w:b w:val="0"/>
          <w:sz w:val="22"/>
          <w:szCs w:val="22"/>
        </w:rPr>
        <w:t>Ведомость возводимых сте</w:t>
      </w:r>
      <w:r w:rsidR="00D26553">
        <w:rPr>
          <w:b w:val="0"/>
          <w:sz w:val="22"/>
          <w:szCs w:val="22"/>
        </w:rPr>
        <w:t>н, перегородок и облицовки стен</w:t>
      </w:r>
    </w:p>
    <w:p w:rsidR="00D26553" w:rsidRDefault="001D5A8F" w:rsidP="008453BA">
      <w:pPr>
        <w:ind w:left="180"/>
        <w:rPr>
          <w:b w:val="0"/>
          <w:sz w:val="22"/>
          <w:szCs w:val="22"/>
        </w:rPr>
      </w:pPr>
      <w:r w:rsidRPr="00AB1AB0">
        <w:rPr>
          <w:b w:val="0"/>
          <w:sz w:val="22"/>
          <w:szCs w:val="22"/>
        </w:rPr>
        <w:object w:dxaOrig="1534" w:dyaOrig="993">
          <v:shape id="_x0000_i1026" type="#_x0000_t75" style="width:77pt;height:49.45pt" o:ole="">
            <v:imagedata r:id="rId9" o:title=""/>
          </v:shape>
          <o:OLEObject Type="Embed" ProgID="Excel.Sheet.12" ShapeID="_x0000_i1026" DrawAspect="Icon" ObjectID="_1409653196" r:id="rId10"/>
        </w:object>
      </w:r>
    </w:p>
    <w:p w:rsidR="00C81178" w:rsidRDefault="00C81178" w:rsidP="008453BA">
      <w:pPr>
        <w:ind w:left="180"/>
        <w:rPr>
          <w:b w:val="0"/>
          <w:sz w:val="22"/>
          <w:szCs w:val="22"/>
        </w:rPr>
      </w:pPr>
    </w:p>
    <w:p w:rsidR="00C81178" w:rsidRDefault="00C81178" w:rsidP="008453BA">
      <w:pPr>
        <w:ind w:left="180"/>
        <w:rPr>
          <w:b w:val="0"/>
          <w:sz w:val="22"/>
          <w:szCs w:val="22"/>
        </w:rPr>
      </w:pPr>
    </w:p>
    <w:p w:rsidR="00C15B45" w:rsidRDefault="00C15B45" w:rsidP="008453BA">
      <w:pPr>
        <w:ind w:left="180"/>
        <w:rPr>
          <w:b w:val="0"/>
          <w:sz w:val="22"/>
          <w:szCs w:val="22"/>
        </w:rPr>
      </w:pPr>
      <w:r>
        <w:rPr>
          <w:b w:val="0"/>
          <w:sz w:val="22"/>
          <w:szCs w:val="22"/>
        </w:rPr>
        <w:lastRenderedPageBreak/>
        <w:t xml:space="preserve">Приложение № </w:t>
      </w:r>
      <w:r w:rsidR="00DE6217" w:rsidRPr="00DE6217">
        <w:rPr>
          <w:b w:val="0"/>
          <w:sz w:val="22"/>
          <w:szCs w:val="22"/>
        </w:rPr>
        <w:t>3</w:t>
      </w:r>
      <w:r>
        <w:rPr>
          <w:b w:val="0"/>
          <w:sz w:val="22"/>
          <w:szCs w:val="22"/>
        </w:rPr>
        <w:t xml:space="preserve">- </w:t>
      </w:r>
      <w:r w:rsidRPr="00C15B45">
        <w:rPr>
          <w:b w:val="0"/>
          <w:sz w:val="22"/>
          <w:szCs w:val="22"/>
        </w:rPr>
        <w:t>Ведомости оконных и дверных блоков</w:t>
      </w:r>
      <w:r>
        <w:rPr>
          <w:b w:val="0"/>
          <w:sz w:val="22"/>
          <w:szCs w:val="22"/>
        </w:rPr>
        <w:t>.</w:t>
      </w:r>
    </w:p>
    <w:p w:rsidR="00DB798D" w:rsidRDefault="00603A77" w:rsidP="008453BA">
      <w:pPr>
        <w:ind w:left="180"/>
        <w:rPr>
          <w:b w:val="0"/>
          <w:sz w:val="22"/>
          <w:szCs w:val="22"/>
        </w:rPr>
      </w:pPr>
      <w:r w:rsidRPr="00AB1AB0">
        <w:rPr>
          <w:b w:val="0"/>
          <w:sz w:val="22"/>
          <w:szCs w:val="22"/>
        </w:rPr>
        <w:object w:dxaOrig="1534" w:dyaOrig="993">
          <v:shape id="_x0000_i1027" type="#_x0000_t75" style="width:77pt;height:49.45pt" o:ole="">
            <v:imagedata r:id="rId11" o:title=""/>
          </v:shape>
          <o:OLEObject Type="Embed" ProgID="Excel.Sheet.12" ShapeID="_x0000_i1027" DrawAspect="Icon" ObjectID="_1409653197" r:id="rId12"/>
        </w:object>
      </w:r>
    </w:p>
    <w:p w:rsidR="00C15B45" w:rsidRDefault="00C15B45" w:rsidP="008453BA">
      <w:pPr>
        <w:ind w:left="180"/>
        <w:rPr>
          <w:b w:val="0"/>
          <w:sz w:val="22"/>
          <w:szCs w:val="22"/>
        </w:rPr>
      </w:pPr>
      <w:r>
        <w:rPr>
          <w:b w:val="0"/>
          <w:sz w:val="22"/>
        </w:rPr>
        <w:t xml:space="preserve">Приложение № </w:t>
      </w:r>
      <w:r w:rsidR="00DE6217" w:rsidRPr="00DE6217">
        <w:rPr>
          <w:b w:val="0"/>
          <w:sz w:val="22"/>
        </w:rPr>
        <w:t>4</w:t>
      </w:r>
      <w:r>
        <w:rPr>
          <w:b w:val="0"/>
          <w:sz w:val="22"/>
        </w:rPr>
        <w:t xml:space="preserve"> –</w:t>
      </w:r>
      <w:r w:rsidR="0061382F">
        <w:rPr>
          <w:b w:val="0"/>
          <w:sz w:val="22"/>
        </w:rPr>
        <w:t xml:space="preserve"> </w:t>
      </w:r>
      <w:r w:rsidR="0061382F">
        <w:rPr>
          <w:b w:val="0"/>
          <w:sz w:val="22"/>
          <w:szCs w:val="22"/>
        </w:rPr>
        <w:t>Ведомость отделочных материалов.</w:t>
      </w:r>
    </w:p>
    <w:p w:rsidR="00DB798D" w:rsidRDefault="001D5A8F" w:rsidP="008453BA">
      <w:pPr>
        <w:ind w:left="180"/>
        <w:rPr>
          <w:b w:val="0"/>
          <w:sz w:val="22"/>
        </w:rPr>
      </w:pPr>
      <w:r w:rsidRPr="00AB1AB0">
        <w:rPr>
          <w:b w:val="0"/>
          <w:sz w:val="22"/>
        </w:rPr>
        <w:object w:dxaOrig="1534" w:dyaOrig="993">
          <v:shape id="_x0000_i1028" type="#_x0000_t75" style="width:77pt;height:49.45pt" o:ole="">
            <v:imagedata r:id="rId13" o:title=""/>
          </v:shape>
          <o:OLEObject Type="Embed" ProgID="Excel.Sheet.12" ShapeID="_x0000_i1028" DrawAspect="Icon" ObjectID="_1409653198" r:id="rId14"/>
        </w:object>
      </w:r>
    </w:p>
    <w:p w:rsidR="005D1EE5" w:rsidRDefault="00880F83" w:rsidP="008453BA">
      <w:pPr>
        <w:ind w:left="180"/>
        <w:rPr>
          <w:b w:val="0"/>
          <w:sz w:val="22"/>
        </w:rPr>
      </w:pPr>
      <w:r>
        <w:rPr>
          <w:b w:val="0"/>
          <w:sz w:val="22"/>
        </w:rPr>
        <w:t xml:space="preserve">Приложение № </w:t>
      </w:r>
      <w:r w:rsidR="00DE6217" w:rsidRPr="00DE6217">
        <w:rPr>
          <w:b w:val="0"/>
          <w:sz w:val="22"/>
        </w:rPr>
        <w:t>5</w:t>
      </w:r>
      <w:r>
        <w:rPr>
          <w:b w:val="0"/>
          <w:sz w:val="22"/>
        </w:rPr>
        <w:t xml:space="preserve"> – </w:t>
      </w:r>
      <w:r w:rsidR="009142DE">
        <w:rPr>
          <w:b w:val="0"/>
          <w:sz w:val="22"/>
        </w:rPr>
        <w:t xml:space="preserve">Руководство </w:t>
      </w:r>
      <w:r w:rsidR="005D1EE5">
        <w:rPr>
          <w:b w:val="0"/>
          <w:sz w:val="22"/>
        </w:rPr>
        <w:t>на проектирование и монтаж инженерных систем.</w:t>
      </w:r>
    </w:p>
    <w:p w:rsidR="005D1EE5" w:rsidRDefault="00415C05" w:rsidP="008453BA">
      <w:pPr>
        <w:ind w:left="180"/>
        <w:rPr>
          <w:b w:val="0"/>
          <w:sz w:val="22"/>
        </w:rPr>
      </w:pPr>
      <w:r w:rsidRPr="00AB1AB0">
        <w:rPr>
          <w:b w:val="0"/>
          <w:sz w:val="22"/>
        </w:rPr>
        <w:object w:dxaOrig="1534" w:dyaOrig="993">
          <v:shape id="_x0000_i1029" type="#_x0000_t75" style="width:77pt;height:49.45pt" o:ole="">
            <v:imagedata r:id="rId15" o:title=""/>
          </v:shape>
          <o:OLEObject Type="Embed" ProgID="Word.Document.12" ShapeID="_x0000_i1029" DrawAspect="Icon" ObjectID="_1409653199" r:id="rId16">
            <o:FieldCodes>\s</o:FieldCodes>
          </o:OLEObject>
        </w:object>
      </w:r>
    </w:p>
    <w:p w:rsidR="00E27AFE" w:rsidRDefault="00E27AFE" w:rsidP="00E27AFE">
      <w:pPr>
        <w:ind w:left="180"/>
        <w:rPr>
          <w:b w:val="0"/>
          <w:sz w:val="22"/>
        </w:rPr>
      </w:pPr>
      <w:r>
        <w:rPr>
          <w:b w:val="0"/>
          <w:sz w:val="22"/>
        </w:rPr>
        <w:t>Приложение № 6 – Альбом офисов.</w:t>
      </w:r>
    </w:p>
    <w:p w:rsidR="00E27AFE" w:rsidRDefault="00705593" w:rsidP="00E27AFE">
      <w:pPr>
        <w:ind w:left="180"/>
        <w:rPr>
          <w:b w:val="0"/>
          <w:sz w:val="22"/>
        </w:rPr>
      </w:pPr>
      <w:r w:rsidRPr="003720F9">
        <w:rPr>
          <w:b w:val="0"/>
          <w:sz w:val="22"/>
        </w:rPr>
        <w:object w:dxaOrig="1534" w:dyaOrig="993">
          <v:shape id="_x0000_i1030" type="#_x0000_t75" style="width:77pt;height:49.45pt" o:ole="">
            <v:imagedata r:id="rId17" o:title=""/>
          </v:shape>
          <o:OLEObject Type="Embed" ProgID="PowerPoint.Show.12" ShapeID="_x0000_i1030" DrawAspect="Icon" ObjectID="_1409653200" r:id="rId18"/>
        </w:object>
      </w:r>
    </w:p>
    <w:p w:rsidR="008453BA" w:rsidRDefault="008453BA" w:rsidP="008453BA">
      <w:pPr>
        <w:ind w:left="180"/>
        <w:rPr>
          <w:b w:val="0"/>
          <w:sz w:val="22"/>
          <w:szCs w:val="22"/>
        </w:rPr>
      </w:pPr>
    </w:p>
    <w:p w:rsidR="00A62466" w:rsidRDefault="00A62466" w:rsidP="008453BA">
      <w:pPr>
        <w:ind w:left="180"/>
        <w:rPr>
          <w:b w:val="0"/>
          <w:sz w:val="22"/>
          <w:szCs w:val="22"/>
        </w:rPr>
      </w:pPr>
    </w:p>
    <w:p w:rsidR="00A62466" w:rsidRDefault="00A62466" w:rsidP="008453BA">
      <w:pPr>
        <w:ind w:left="180"/>
        <w:rPr>
          <w:b w:val="0"/>
          <w:sz w:val="22"/>
          <w:szCs w:val="22"/>
        </w:rPr>
      </w:pPr>
    </w:p>
    <w:p w:rsidR="00C135F3" w:rsidRPr="009A4A20" w:rsidRDefault="00C135F3" w:rsidP="00C135F3">
      <w:pPr>
        <w:pStyle w:val="a4"/>
        <w:tabs>
          <w:tab w:val="clear" w:pos="540"/>
          <w:tab w:val="left" w:pos="-180"/>
        </w:tabs>
        <w:ind w:firstLine="540"/>
        <w:jc w:val="center"/>
        <w:rPr>
          <w:b/>
          <w:sz w:val="22"/>
          <w:szCs w:val="22"/>
        </w:rPr>
      </w:pPr>
      <w:r w:rsidRPr="009A4A20">
        <w:rPr>
          <w:b/>
          <w:sz w:val="22"/>
          <w:szCs w:val="22"/>
        </w:rPr>
        <w:t>Дополнительная информация и требования к участникам</w:t>
      </w:r>
    </w:p>
    <w:p w:rsidR="00C135F3" w:rsidRPr="009A4A20" w:rsidRDefault="00C135F3" w:rsidP="00C135F3">
      <w:pPr>
        <w:autoSpaceDE w:val="0"/>
        <w:autoSpaceDN w:val="0"/>
        <w:adjustRightInd w:val="0"/>
        <w:jc w:val="both"/>
        <w:rPr>
          <w:b w:val="0"/>
          <w:sz w:val="22"/>
          <w:szCs w:val="22"/>
        </w:rPr>
      </w:pPr>
      <w:r w:rsidRPr="009A4A20">
        <w:rPr>
          <w:b w:val="0"/>
          <w:sz w:val="22"/>
          <w:szCs w:val="22"/>
        </w:rPr>
        <w:t xml:space="preserve">    </w:t>
      </w:r>
    </w:p>
    <w:p w:rsidR="00C135F3" w:rsidRPr="009A4A20" w:rsidRDefault="00C135F3" w:rsidP="00C135F3">
      <w:pPr>
        <w:autoSpaceDE w:val="0"/>
        <w:autoSpaceDN w:val="0"/>
        <w:adjustRightInd w:val="0"/>
        <w:jc w:val="both"/>
        <w:rPr>
          <w:b w:val="0"/>
          <w:sz w:val="22"/>
          <w:szCs w:val="22"/>
        </w:rPr>
      </w:pPr>
      <w:r w:rsidRPr="009A4A20">
        <w:rPr>
          <w:b w:val="0"/>
          <w:sz w:val="22"/>
          <w:szCs w:val="22"/>
        </w:rPr>
        <w:t xml:space="preserve">     Компания Участник должна иметь</w:t>
      </w:r>
      <w:r>
        <w:rPr>
          <w:b w:val="0"/>
          <w:sz w:val="22"/>
          <w:szCs w:val="22"/>
        </w:rPr>
        <w:t xml:space="preserve"> не менее 3-х лет положительного</w:t>
      </w:r>
      <w:r w:rsidRPr="009A4A20">
        <w:rPr>
          <w:b w:val="0"/>
          <w:sz w:val="22"/>
          <w:szCs w:val="22"/>
        </w:rPr>
        <w:t xml:space="preserve"> опыт</w:t>
      </w:r>
      <w:r>
        <w:rPr>
          <w:b w:val="0"/>
          <w:sz w:val="22"/>
          <w:szCs w:val="22"/>
        </w:rPr>
        <w:t>а</w:t>
      </w:r>
      <w:r w:rsidRPr="009A4A20">
        <w:rPr>
          <w:b w:val="0"/>
          <w:sz w:val="22"/>
          <w:szCs w:val="22"/>
        </w:rPr>
        <w:t xml:space="preserve"> проведения работ по ремонту, реконструкции и открытию банковских объектов и помещений. Наличие рекомендательных писем и положительных отзывов о выполненных </w:t>
      </w:r>
      <w:r>
        <w:rPr>
          <w:b w:val="0"/>
          <w:sz w:val="22"/>
          <w:szCs w:val="22"/>
        </w:rPr>
        <w:t>аналогичных проектах</w:t>
      </w:r>
      <w:r w:rsidRPr="009A4A20">
        <w:rPr>
          <w:b w:val="0"/>
          <w:sz w:val="22"/>
          <w:szCs w:val="22"/>
        </w:rPr>
        <w:t xml:space="preserve">. </w:t>
      </w:r>
    </w:p>
    <w:p w:rsidR="00C135F3" w:rsidRPr="009A4A20" w:rsidRDefault="00C135F3" w:rsidP="00C135F3">
      <w:pPr>
        <w:autoSpaceDE w:val="0"/>
        <w:autoSpaceDN w:val="0"/>
        <w:adjustRightInd w:val="0"/>
        <w:jc w:val="both"/>
        <w:rPr>
          <w:b w:val="0"/>
          <w:sz w:val="22"/>
          <w:szCs w:val="22"/>
        </w:rPr>
      </w:pPr>
      <w:r w:rsidRPr="009A4A20">
        <w:rPr>
          <w:b w:val="0"/>
          <w:sz w:val="22"/>
          <w:szCs w:val="22"/>
        </w:rPr>
        <w:t>Обязательным является наличие следующих документов у Участника:</w:t>
      </w:r>
    </w:p>
    <w:p w:rsidR="00C135F3" w:rsidRPr="00B65DC0" w:rsidRDefault="00C135F3" w:rsidP="00C135F3">
      <w:pPr>
        <w:pStyle w:val="af"/>
        <w:numPr>
          <w:ilvl w:val="0"/>
          <w:numId w:val="29"/>
        </w:numPr>
        <w:autoSpaceDE w:val="0"/>
        <w:autoSpaceDN w:val="0"/>
        <w:adjustRightInd w:val="0"/>
        <w:ind w:left="0" w:firstLine="360"/>
        <w:jc w:val="both"/>
        <w:rPr>
          <w:b/>
          <w:i/>
          <w:sz w:val="22"/>
          <w:szCs w:val="22"/>
        </w:rPr>
      </w:pPr>
      <w:r w:rsidRPr="00B52D35">
        <w:rPr>
          <w:sz w:val="22"/>
          <w:szCs w:val="22"/>
        </w:rPr>
        <w:t>Свидетельств</w:t>
      </w:r>
      <w:r>
        <w:rPr>
          <w:sz w:val="22"/>
          <w:szCs w:val="22"/>
        </w:rPr>
        <w:t xml:space="preserve">о </w:t>
      </w:r>
      <w:r w:rsidRPr="00B52D35">
        <w:rPr>
          <w:sz w:val="22"/>
          <w:szCs w:val="22"/>
        </w:rPr>
        <w:t xml:space="preserve">о вступлении в СРО с обязательным включением в Приложение </w:t>
      </w:r>
      <w:r w:rsidRPr="00C30666">
        <w:rPr>
          <w:b/>
          <w:i/>
          <w:sz w:val="22"/>
          <w:szCs w:val="22"/>
        </w:rPr>
        <w:t xml:space="preserve">Работ по организации строительства реконструкции и капитального </w:t>
      </w:r>
      <w:r w:rsidRPr="00B65DC0">
        <w:rPr>
          <w:b/>
          <w:i/>
          <w:sz w:val="22"/>
          <w:szCs w:val="22"/>
        </w:rPr>
        <w:t>ремон</w:t>
      </w:r>
      <w:r>
        <w:rPr>
          <w:b/>
          <w:i/>
          <w:sz w:val="22"/>
          <w:szCs w:val="22"/>
        </w:rPr>
        <w:t>та в качестве Генподрядчика</w:t>
      </w:r>
    </w:p>
    <w:p w:rsidR="00C135F3" w:rsidRDefault="00C135F3" w:rsidP="00C135F3">
      <w:pPr>
        <w:autoSpaceDE w:val="0"/>
        <w:autoSpaceDN w:val="0"/>
        <w:adjustRightInd w:val="0"/>
        <w:jc w:val="center"/>
        <w:rPr>
          <w:b w:val="0"/>
          <w:i/>
          <w:sz w:val="22"/>
          <w:szCs w:val="22"/>
        </w:rPr>
      </w:pPr>
      <w:r w:rsidRPr="00C30666">
        <w:rPr>
          <w:b w:val="0"/>
          <w:i/>
          <w:sz w:val="22"/>
          <w:szCs w:val="22"/>
        </w:rPr>
        <w:t>либо:</w:t>
      </w:r>
    </w:p>
    <w:p w:rsidR="00C135F3" w:rsidRPr="00104E13" w:rsidRDefault="00C135F3" w:rsidP="00C135F3">
      <w:pPr>
        <w:autoSpaceDE w:val="0"/>
        <w:autoSpaceDN w:val="0"/>
        <w:adjustRightInd w:val="0"/>
        <w:jc w:val="both"/>
        <w:rPr>
          <w:i/>
          <w:sz w:val="22"/>
          <w:szCs w:val="22"/>
        </w:rPr>
      </w:pPr>
      <w:r w:rsidRPr="00104E13">
        <w:rPr>
          <w:i/>
          <w:sz w:val="22"/>
          <w:szCs w:val="22"/>
        </w:rPr>
        <w:t xml:space="preserve"> Наличие Лицензии на производство работ по монтажу, ремонту и обслуживанию средств пожарной безопасности зданий и сооружений и свидетельства о вступлении в СРО с включением </w:t>
      </w:r>
      <w:r>
        <w:rPr>
          <w:i/>
          <w:sz w:val="22"/>
          <w:szCs w:val="22"/>
        </w:rPr>
        <w:t xml:space="preserve">в </w:t>
      </w:r>
      <w:r w:rsidRPr="00104E13">
        <w:rPr>
          <w:i/>
          <w:sz w:val="22"/>
          <w:szCs w:val="22"/>
        </w:rPr>
        <w:t xml:space="preserve">приложение следующих видов работ: </w:t>
      </w:r>
    </w:p>
    <w:p w:rsidR="00C135F3" w:rsidRPr="009A4A20" w:rsidRDefault="00C135F3" w:rsidP="00C135F3">
      <w:pPr>
        <w:autoSpaceDE w:val="0"/>
        <w:autoSpaceDN w:val="0"/>
        <w:adjustRightInd w:val="0"/>
        <w:jc w:val="both"/>
        <w:rPr>
          <w:sz w:val="22"/>
          <w:szCs w:val="22"/>
        </w:rPr>
      </w:pPr>
    </w:p>
    <w:p w:rsidR="00C135F3" w:rsidRPr="00B52D35" w:rsidRDefault="00C135F3" w:rsidP="00C135F3">
      <w:pPr>
        <w:autoSpaceDE w:val="0"/>
        <w:autoSpaceDN w:val="0"/>
        <w:adjustRightInd w:val="0"/>
        <w:jc w:val="both"/>
        <w:rPr>
          <w:i/>
          <w:sz w:val="22"/>
          <w:szCs w:val="22"/>
          <w:u w:val="single"/>
        </w:rPr>
      </w:pPr>
      <w:r w:rsidRPr="00B52D35">
        <w:rPr>
          <w:i/>
          <w:sz w:val="22"/>
          <w:szCs w:val="22"/>
          <w:u w:val="single"/>
          <w:lang w:val="en-US"/>
        </w:rPr>
        <w:t>II</w:t>
      </w:r>
      <w:r w:rsidRPr="00B52D35">
        <w:rPr>
          <w:i/>
          <w:sz w:val="22"/>
          <w:szCs w:val="22"/>
          <w:u w:val="single"/>
        </w:rPr>
        <w:t xml:space="preserve"> Виды работ по подготовке  проектной документации:</w:t>
      </w:r>
    </w:p>
    <w:p w:rsidR="00C135F3" w:rsidRPr="009A4A20" w:rsidRDefault="00C135F3" w:rsidP="00C135F3">
      <w:pPr>
        <w:autoSpaceDE w:val="0"/>
        <w:autoSpaceDN w:val="0"/>
        <w:adjustRightInd w:val="0"/>
        <w:jc w:val="both"/>
        <w:rPr>
          <w:sz w:val="22"/>
          <w:szCs w:val="22"/>
        </w:rPr>
      </w:pPr>
      <w:r w:rsidRPr="009A4A20">
        <w:rPr>
          <w:sz w:val="22"/>
          <w:szCs w:val="22"/>
        </w:rPr>
        <w:t>2.Работы по по</w:t>
      </w:r>
      <w:r>
        <w:rPr>
          <w:sz w:val="22"/>
          <w:szCs w:val="22"/>
        </w:rPr>
        <w:t>дготовке архитектурных решений.</w:t>
      </w:r>
    </w:p>
    <w:p w:rsidR="00C135F3" w:rsidRDefault="00C135F3" w:rsidP="00C135F3">
      <w:pPr>
        <w:autoSpaceDE w:val="0"/>
        <w:autoSpaceDN w:val="0"/>
        <w:adjustRightInd w:val="0"/>
        <w:jc w:val="both"/>
        <w:rPr>
          <w:sz w:val="22"/>
          <w:szCs w:val="22"/>
        </w:rPr>
      </w:pPr>
    </w:p>
    <w:p w:rsidR="00C135F3" w:rsidRPr="00B52D35" w:rsidRDefault="00C135F3" w:rsidP="00C135F3">
      <w:pPr>
        <w:autoSpaceDE w:val="0"/>
        <w:autoSpaceDN w:val="0"/>
        <w:adjustRightInd w:val="0"/>
        <w:jc w:val="both"/>
        <w:rPr>
          <w:i/>
          <w:sz w:val="22"/>
          <w:szCs w:val="22"/>
          <w:u w:val="single"/>
        </w:rPr>
      </w:pPr>
      <w:r w:rsidRPr="00B52D35">
        <w:rPr>
          <w:i/>
          <w:sz w:val="22"/>
          <w:szCs w:val="22"/>
          <w:u w:val="single"/>
          <w:lang w:val="en-US"/>
        </w:rPr>
        <w:t>III</w:t>
      </w:r>
      <w:r w:rsidRPr="00B52D35">
        <w:rPr>
          <w:i/>
          <w:sz w:val="22"/>
          <w:szCs w:val="22"/>
          <w:u w:val="single"/>
        </w:rPr>
        <w:t xml:space="preserve"> Виды работ по строительству, реконструкции и капитальному ремонту:</w:t>
      </w:r>
    </w:p>
    <w:p w:rsidR="00C135F3" w:rsidRPr="009A4A20" w:rsidRDefault="00C135F3" w:rsidP="00C135F3">
      <w:pPr>
        <w:autoSpaceDE w:val="0"/>
        <w:autoSpaceDN w:val="0"/>
        <w:adjustRightInd w:val="0"/>
        <w:jc w:val="both"/>
        <w:rPr>
          <w:b w:val="0"/>
          <w:i/>
          <w:sz w:val="22"/>
          <w:szCs w:val="22"/>
        </w:rPr>
      </w:pPr>
      <w:r w:rsidRPr="009A4A20">
        <w:rPr>
          <w:sz w:val="22"/>
          <w:szCs w:val="22"/>
        </w:rPr>
        <w:t>2.1. Разборка (демонтаж) зданий и сооружений, стен, перекрытий, лестничных маршей и иных конструктивных и связанных с ними элементов или их частей</w:t>
      </w:r>
      <w:r>
        <w:rPr>
          <w:sz w:val="22"/>
          <w:szCs w:val="22"/>
        </w:rPr>
        <w:t>.</w:t>
      </w:r>
    </w:p>
    <w:p w:rsidR="00C135F3" w:rsidRPr="009A4A20" w:rsidRDefault="00C135F3" w:rsidP="00C135F3">
      <w:pPr>
        <w:autoSpaceDE w:val="0"/>
        <w:autoSpaceDN w:val="0"/>
        <w:adjustRightInd w:val="0"/>
        <w:jc w:val="both"/>
        <w:rPr>
          <w:sz w:val="22"/>
          <w:szCs w:val="22"/>
        </w:rPr>
      </w:pPr>
      <w:r w:rsidRPr="009A4A20">
        <w:rPr>
          <w:sz w:val="22"/>
          <w:szCs w:val="22"/>
        </w:rPr>
        <w:t>9.2. Устройство конструкций из кирпича, в том числе с облицовкой</w:t>
      </w:r>
      <w:r>
        <w:rPr>
          <w:sz w:val="22"/>
          <w:szCs w:val="22"/>
        </w:rPr>
        <w:t>.</w:t>
      </w:r>
    </w:p>
    <w:p w:rsidR="00C135F3" w:rsidRPr="009A4A20" w:rsidRDefault="00C135F3" w:rsidP="00C135F3">
      <w:pPr>
        <w:autoSpaceDE w:val="0"/>
        <w:autoSpaceDN w:val="0"/>
        <w:adjustRightInd w:val="0"/>
        <w:jc w:val="both"/>
        <w:rPr>
          <w:sz w:val="22"/>
          <w:szCs w:val="22"/>
        </w:rPr>
      </w:pPr>
      <w:r w:rsidRPr="009A4A20">
        <w:rPr>
          <w:sz w:val="22"/>
          <w:szCs w:val="22"/>
        </w:rPr>
        <w:t>10.1. Монтаж, усиление и демонтаж конструктивных элементов и ограждающих конструкций зданий и сооружений</w:t>
      </w:r>
      <w:r>
        <w:rPr>
          <w:sz w:val="22"/>
          <w:szCs w:val="22"/>
        </w:rPr>
        <w:t>.</w:t>
      </w:r>
    </w:p>
    <w:p w:rsidR="00C135F3" w:rsidRPr="009A4A20" w:rsidRDefault="00C135F3" w:rsidP="00C135F3">
      <w:pPr>
        <w:autoSpaceDE w:val="0"/>
        <w:autoSpaceDN w:val="0"/>
        <w:adjustRightInd w:val="0"/>
        <w:jc w:val="both"/>
        <w:rPr>
          <w:sz w:val="22"/>
          <w:szCs w:val="22"/>
        </w:rPr>
      </w:pPr>
      <w:r w:rsidRPr="009A4A20">
        <w:rPr>
          <w:sz w:val="22"/>
          <w:szCs w:val="22"/>
        </w:rPr>
        <w:t>12.3. Защитное покрытие лакокрасочными материалами</w:t>
      </w:r>
      <w:r>
        <w:rPr>
          <w:sz w:val="22"/>
          <w:szCs w:val="22"/>
        </w:rPr>
        <w:t>.</w:t>
      </w:r>
    </w:p>
    <w:p w:rsidR="00C135F3" w:rsidRPr="009A4A20" w:rsidRDefault="00C135F3" w:rsidP="00C135F3">
      <w:pPr>
        <w:autoSpaceDE w:val="0"/>
        <w:autoSpaceDN w:val="0"/>
        <w:adjustRightInd w:val="0"/>
        <w:jc w:val="both"/>
        <w:rPr>
          <w:sz w:val="22"/>
          <w:szCs w:val="22"/>
        </w:rPr>
      </w:pPr>
      <w:r w:rsidRPr="009A4A20">
        <w:rPr>
          <w:sz w:val="22"/>
          <w:szCs w:val="22"/>
        </w:rPr>
        <w:t>12.10. Работы по теплоизоляции зданий, строительных конструкций и оборудования</w:t>
      </w:r>
      <w:r>
        <w:rPr>
          <w:sz w:val="22"/>
          <w:szCs w:val="22"/>
        </w:rPr>
        <w:t>.</w:t>
      </w:r>
    </w:p>
    <w:p w:rsidR="00C135F3" w:rsidRPr="009A4A20" w:rsidRDefault="00C135F3" w:rsidP="00C135F3">
      <w:pPr>
        <w:autoSpaceDE w:val="0"/>
        <w:autoSpaceDN w:val="0"/>
        <w:adjustRightInd w:val="0"/>
        <w:jc w:val="both"/>
        <w:rPr>
          <w:sz w:val="22"/>
          <w:szCs w:val="22"/>
        </w:rPr>
      </w:pPr>
      <w:r w:rsidRPr="009A4A20">
        <w:rPr>
          <w:sz w:val="22"/>
          <w:szCs w:val="22"/>
        </w:rPr>
        <w:t>23.6. Монтаж электротехнических установок, оборудования, систем автоматики и сигнализации</w:t>
      </w:r>
      <w:r>
        <w:rPr>
          <w:sz w:val="22"/>
          <w:szCs w:val="22"/>
        </w:rPr>
        <w:t>.</w:t>
      </w:r>
    </w:p>
    <w:p w:rsidR="00C135F3" w:rsidRPr="009A4A20" w:rsidRDefault="00C135F3" w:rsidP="00C135F3">
      <w:pPr>
        <w:autoSpaceDE w:val="0"/>
        <w:autoSpaceDN w:val="0"/>
        <w:adjustRightInd w:val="0"/>
        <w:jc w:val="both"/>
        <w:rPr>
          <w:sz w:val="22"/>
          <w:szCs w:val="22"/>
        </w:rPr>
      </w:pPr>
      <w:r w:rsidRPr="009A4A20">
        <w:rPr>
          <w:sz w:val="22"/>
          <w:szCs w:val="22"/>
        </w:rPr>
        <w:t>24.7. Пусконаладочные работы автоматики в электроснабжении</w:t>
      </w:r>
      <w:r>
        <w:rPr>
          <w:sz w:val="22"/>
          <w:szCs w:val="22"/>
        </w:rPr>
        <w:t>.</w:t>
      </w:r>
    </w:p>
    <w:p w:rsidR="00C135F3" w:rsidRPr="009A4A20" w:rsidRDefault="00C135F3" w:rsidP="00C135F3">
      <w:pPr>
        <w:autoSpaceDE w:val="0"/>
        <w:autoSpaceDN w:val="0"/>
        <w:adjustRightInd w:val="0"/>
        <w:jc w:val="both"/>
        <w:rPr>
          <w:sz w:val="22"/>
          <w:szCs w:val="22"/>
        </w:rPr>
      </w:pPr>
      <w:r w:rsidRPr="009A4A20">
        <w:rPr>
          <w:sz w:val="22"/>
          <w:szCs w:val="22"/>
        </w:rPr>
        <w:t>24.10. Пусконаладочные работы систем автоматики, сигнализации и взаимосвязанных устройств</w:t>
      </w:r>
      <w:r>
        <w:rPr>
          <w:sz w:val="22"/>
          <w:szCs w:val="22"/>
        </w:rPr>
        <w:t>.</w:t>
      </w:r>
    </w:p>
    <w:p w:rsidR="00C135F3" w:rsidRPr="009A4A20" w:rsidRDefault="00C135F3" w:rsidP="00C135F3">
      <w:pPr>
        <w:autoSpaceDE w:val="0"/>
        <w:autoSpaceDN w:val="0"/>
        <w:adjustRightInd w:val="0"/>
        <w:jc w:val="both"/>
        <w:rPr>
          <w:sz w:val="22"/>
          <w:szCs w:val="22"/>
        </w:rPr>
      </w:pPr>
      <w:r w:rsidRPr="009A4A20">
        <w:rPr>
          <w:sz w:val="22"/>
          <w:szCs w:val="22"/>
        </w:rPr>
        <w:t>24.14. Наладки систем вентиляции и кондиционирования воздуха</w:t>
      </w:r>
      <w:r>
        <w:rPr>
          <w:sz w:val="22"/>
          <w:szCs w:val="22"/>
        </w:rPr>
        <w:t>.</w:t>
      </w:r>
    </w:p>
    <w:p w:rsidR="00C135F3" w:rsidRPr="009A4A20" w:rsidRDefault="00C135F3" w:rsidP="00C135F3">
      <w:pPr>
        <w:autoSpaceDE w:val="0"/>
        <w:autoSpaceDN w:val="0"/>
        <w:adjustRightInd w:val="0"/>
        <w:jc w:val="both"/>
        <w:rPr>
          <w:b w:val="0"/>
          <w:sz w:val="22"/>
          <w:szCs w:val="22"/>
        </w:rPr>
      </w:pPr>
    </w:p>
    <w:p w:rsidR="00C135F3" w:rsidRPr="009A4A20" w:rsidRDefault="00C135F3" w:rsidP="00C135F3">
      <w:pPr>
        <w:shd w:val="clear" w:color="auto" w:fill="FFFFFF"/>
        <w:autoSpaceDE w:val="0"/>
        <w:autoSpaceDN w:val="0"/>
        <w:adjustRightInd w:val="0"/>
        <w:ind w:firstLine="360"/>
        <w:jc w:val="both"/>
        <w:rPr>
          <w:b w:val="0"/>
          <w:sz w:val="22"/>
          <w:szCs w:val="22"/>
        </w:rPr>
      </w:pPr>
      <w:r w:rsidRPr="009A4A20">
        <w:rPr>
          <w:b w:val="0"/>
          <w:sz w:val="22"/>
          <w:szCs w:val="22"/>
        </w:rPr>
        <w:t>При составлении коммерческого предложения Участник должен учитывать, что работы выполняются по Договору подряда силами Подрядчика в соответствии с требованиями Заказчика в оговоренные сроки и с надлежащим качеством.</w:t>
      </w:r>
    </w:p>
    <w:p w:rsidR="00C135F3" w:rsidRPr="009A4A20" w:rsidRDefault="00C135F3" w:rsidP="00C135F3">
      <w:pPr>
        <w:pStyle w:val="af0"/>
        <w:tabs>
          <w:tab w:val="clear" w:pos="851"/>
          <w:tab w:val="clear" w:pos="1134"/>
          <w:tab w:val="clear" w:pos="1418"/>
          <w:tab w:val="clear" w:pos="2978"/>
        </w:tabs>
        <w:spacing w:line="240" w:lineRule="auto"/>
        <w:ind w:left="0" w:firstLine="357"/>
        <w:rPr>
          <w:sz w:val="22"/>
          <w:szCs w:val="22"/>
        </w:rPr>
      </w:pPr>
      <w:r w:rsidRPr="009A4A20">
        <w:rPr>
          <w:sz w:val="22"/>
          <w:szCs w:val="22"/>
        </w:rPr>
        <w:lastRenderedPageBreak/>
        <w:t>До начала производства работ Подрядчик обязан согласовать с Заказчиком список своих сотрудников, планируемых к участию в выполнении работ с указанием паспортных данных, профессии и квалификации каждого сотрудника. Подрядчик вправе привлекать к производству работ сотрудников, не являющихся гражданами Российской Федерации, только и при условии надлежащего оформления таких сотрудников в соответствии с действующим законодательством Российской Федерации.</w:t>
      </w:r>
    </w:p>
    <w:p w:rsidR="00C135F3" w:rsidRPr="009A4A20" w:rsidRDefault="00C135F3" w:rsidP="00C135F3">
      <w:pPr>
        <w:autoSpaceDE w:val="0"/>
        <w:autoSpaceDN w:val="0"/>
        <w:adjustRightInd w:val="0"/>
        <w:ind w:firstLine="357"/>
        <w:jc w:val="both"/>
        <w:rPr>
          <w:b w:val="0"/>
          <w:sz w:val="22"/>
          <w:szCs w:val="22"/>
        </w:rPr>
      </w:pPr>
      <w:r w:rsidRPr="009A4A20">
        <w:rPr>
          <w:b w:val="0"/>
          <w:sz w:val="22"/>
          <w:szCs w:val="22"/>
        </w:rPr>
        <w:t>При составлении коммерческого предложения Участник должен учитывать, что работы производятся в торгово-офисной части жилого здания. Возможны ограничения по времени на производство шумных работ со стороны сторонних организаций и жильцов дома</w:t>
      </w:r>
      <w:r>
        <w:rPr>
          <w:b w:val="0"/>
          <w:sz w:val="22"/>
          <w:szCs w:val="22"/>
        </w:rPr>
        <w:t>.</w:t>
      </w:r>
      <w:r w:rsidRPr="009A4A20">
        <w:rPr>
          <w:b w:val="0"/>
          <w:sz w:val="22"/>
          <w:szCs w:val="22"/>
        </w:rPr>
        <w:t xml:space="preserve">  Другие работы проводятся в соответствии с действующими муниципальными нормативными документами.</w:t>
      </w:r>
    </w:p>
    <w:p w:rsidR="00C135F3" w:rsidRDefault="00C135F3" w:rsidP="00C135F3">
      <w:pPr>
        <w:ind w:firstLine="357"/>
        <w:jc w:val="both"/>
        <w:rPr>
          <w:sz w:val="22"/>
          <w:szCs w:val="22"/>
        </w:rPr>
      </w:pPr>
    </w:p>
    <w:p w:rsidR="00C135F3" w:rsidRPr="009A4A20" w:rsidRDefault="00C135F3" w:rsidP="00C135F3">
      <w:pPr>
        <w:ind w:firstLine="357"/>
        <w:jc w:val="both"/>
        <w:rPr>
          <w:sz w:val="22"/>
          <w:szCs w:val="22"/>
        </w:rPr>
      </w:pPr>
      <w:r w:rsidRPr="009A4A20">
        <w:rPr>
          <w:sz w:val="22"/>
          <w:szCs w:val="22"/>
        </w:rPr>
        <w:t>Ожидаемые результаты выполнения работ:</w:t>
      </w:r>
    </w:p>
    <w:p w:rsidR="00C135F3" w:rsidRPr="009A4A20" w:rsidRDefault="00C135F3" w:rsidP="00C135F3">
      <w:pPr>
        <w:autoSpaceDE w:val="0"/>
        <w:autoSpaceDN w:val="0"/>
        <w:adjustRightInd w:val="0"/>
        <w:ind w:firstLine="357"/>
        <w:jc w:val="both"/>
        <w:rPr>
          <w:b w:val="0"/>
          <w:bCs/>
          <w:color w:val="92D050"/>
          <w:sz w:val="22"/>
          <w:szCs w:val="22"/>
        </w:rPr>
      </w:pPr>
      <w:r>
        <w:rPr>
          <w:b w:val="0"/>
          <w:sz w:val="22"/>
          <w:szCs w:val="22"/>
        </w:rPr>
        <w:t>Выполнение комплекса проектных и строительно-монтажных работ надлежащего качества, в соответствии с техническим заданием, укрупненной сметой на производство работ в условленные договором сроки.</w:t>
      </w:r>
    </w:p>
    <w:p w:rsidR="00C135F3" w:rsidRDefault="00C135F3" w:rsidP="00C135F3">
      <w:pPr>
        <w:autoSpaceDE w:val="0"/>
        <w:autoSpaceDN w:val="0"/>
        <w:adjustRightInd w:val="0"/>
        <w:ind w:left="360"/>
        <w:jc w:val="both"/>
        <w:rPr>
          <w:bCs/>
          <w:sz w:val="22"/>
          <w:szCs w:val="22"/>
        </w:rPr>
      </w:pPr>
    </w:p>
    <w:p w:rsidR="00C135F3" w:rsidRPr="009A4A20" w:rsidRDefault="00C135F3" w:rsidP="00C135F3">
      <w:pPr>
        <w:autoSpaceDE w:val="0"/>
        <w:autoSpaceDN w:val="0"/>
        <w:adjustRightInd w:val="0"/>
        <w:ind w:left="360"/>
        <w:jc w:val="both"/>
        <w:rPr>
          <w:sz w:val="22"/>
          <w:szCs w:val="22"/>
        </w:rPr>
      </w:pPr>
      <w:r w:rsidRPr="009A4A20">
        <w:rPr>
          <w:bCs/>
          <w:sz w:val="22"/>
          <w:szCs w:val="22"/>
        </w:rPr>
        <w:t>Платежные условия Договора подряда:</w:t>
      </w:r>
    </w:p>
    <w:p w:rsidR="00C135F3" w:rsidRDefault="00C135F3" w:rsidP="00C135F3">
      <w:pPr>
        <w:pStyle w:val="a8"/>
        <w:ind w:left="0"/>
        <w:rPr>
          <w:szCs w:val="22"/>
        </w:rPr>
      </w:pPr>
      <w:r w:rsidRPr="009A4A20">
        <w:rPr>
          <w:szCs w:val="22"/>
        </w:rPr>
        <w:t>Платежи за Работы, выполняемые Подрядчиком по Договору</w:t>
      </w:r>
      <w:r>
        <w:rPr>
          <w:szCs w:val="22"/>
        </w:rPr>
        <w:t xml:space="preserve"> подряда</w:t>
      </w:r>
      <w:r w:rsidRPr="009A4A20">
        <w:rPr>
          <w:szCs w:val="22"/>
        </w:rPr>
        <w:t>, будут производиться Заказчиком в следующем порядке:</w:t>
      </w:r>
    </w:p>
    <w:p w:rsidR="00EC7A3D" w:rsidRPr="00EC7A3D" w:rsidRDefault="00EC7A3D" w:rsidP="00EC7A3D">
      <w:pPr>
        <w:pStyle w:val="a8"/>
        <w:ind w:left="0" w:firstLine="709"/>
        <w:rPr>
          <w:color w:val="000000"/>
        </w:rPr>
      </w:pPr>
      <w:r w:rsidRPr="00EC7A3D">
        <w:rPr>
          <w:color w:val="000000"/>
        </w:rPr>
        <w:t xml:space="preserve">1. Авансовый платеж в размере 40 % (Сорок процентов) от Общей стоимости Работ по настоящему Договору, указанной в п. 3.1.  Договора, что составляет ________________ (_________________________________), включая НДС 18 % осуществляется Заказчиком на счет Подрядчика в течение 5 (пяти) рабочих дней с даты подписания Сторонами настоящего Договора. </w:t>
      </w:r>
    </w:p>
    <w:p w:rsidR="00EC7A3D" w:rsidRPr="00EC7A3D" w:rsidRDefault="00EC7A3D" w:rsidP="00EC7A3D">
      <w:pPr>
        <w:ind w:firstLine="709"/>
        <w:jc w:val="both"/>
        <w:rPr>
          <w:b w:val="0"/>
          <w:sz w:val="22"/>
          <w:szCs w:val="22"/>
        </w:rPr>
      </w:pPr>
      <w:r w:rsidRPr="00EC7A3D">
        <w:rPr>
          <w:b w:val="0"/>
          <w:color w:val="000000"/>
          <w:sz w:val="22"/>
          <w:szCs w:val="22"/>
        </w:rPr>
        <w:t xml:space="preserve">2. </w:t>
      </w:r>
      <w:r w:rsidRPr="00EC7A3D">
        <w:rPr>
          <w:b w:val="0"/>
          <w:sz w:val="22"/>
          <w:szCs w:val="22"/>
        </w:rPr>
        <w:t>30 % (Тридцать  процентов) от стоимости Работ, сто составляет сумму в размере _______________ (________________________) рублей ______ копеек, включая НДС 18 %, уплачивается Заказчиком в форме отдельных платежей на основании приемки определенной части Работ выполненной Подрядчиком. При этом каждый отдельный платеж составляет 30 % (тридцать процентов) стоимости части Работ, принятых Заказчиком.</w:t>
      </w:r>
    </w:p>
    <w:p w:rsidR="00EC7A3D" w:rsidRPr="00EC7A3D" w:rsidRDefault="00EC7A3D" w:rsidP="00EC7A3D">
      <w:pPr>
        <w:ind w:firstLine="360"/>
        <w:jc w:val="both"/>
        <w:rPr>
          <w:b w:val="0"/>
          <w:sz w:val="22"/>
          <w:szCs w:val="22"/>
        </w:rPr>
      </w:pPr>
      <w:r w:rsidRPr="00EC7A3D">
        <w:rPr>
          <w:b w:val="0"/>
          <w:sz w:val="22"/>
          <w:szCs w:val="22"/>
        </w:rPr>
        <w:t>Приемка определенной части Работ осуществляется путем подписания  Сторонами Акта о приемке выполненных  Работ (форма № КС-2), который предоставляется Подрядчиком после выполнения соответствующей части Работ. Вместе с  Актом о приемке выполненных  Работ (форма № КС-2) Подрядчик предоставляет Справку о стоимости выполненных работ и затрат (форма № КС-3).</w:t>
      </w:r>
    </w:p>
    <w:p w:rsidR="00EC7A3D" w:rsidRPr="00EC7A3D" w:rsidRDefault="00EC7A3D" w:rsidP="00EC7A3D">
      <w:pPr>
        <w:ind w:firstLine="360"/>
        <w:jc w:val="both"/>
        <w:rPr>
          <w:b w:val="0"/>
          <w:sz w:val="22"/>
          <w:szCs w:val="22"/>
        </w:rPr>
      </w:pPr>
      <w:r w:rsidRPr="00EC7A3D">
        <w:rPr>
          <w:b w:val="0"/>
          <w:sz w:val="22"/>
          <w:szCs w:val="22"/>
        </w:rPr>
        <w:t>Оплата  производится на основании полученного от Подрядчика счета в течение 5 (пяти) рабочих дней с момента подписания Заказчиком Акта о приемке выполненных  Работ (форма № КС-2).</w:t>
      </w:r>
    </w:p>
    <w:p w:rsidR="00EC7A3D" w:rsidRPr="00EC7A3D" w:rsidRDefault="00EC7A3D" w:rsidP="00EC7A3D">
      <w:pPr>
        <w:ind w:firstLine="540"/>
        <w:jc w:val="both"/>
        <w:rPr>
          <w:b w:val="0"/>
          <w:sz w:val="22"/>
          <w:szCs w:val="22"/>
        </w:rPr>
      </w:pPr>
      <w:r w:rsidRPr="00EC7A3D">
        <w:rPr>
          <w:b w:val="0"/>
          <w:sz w:val="22"/>
          <w:szCs w:val="22"/>
        </w:rPr>
        <w:t xml:space="preserve"> </w:t>
      </w:r>
    </w:p>
    <w:p w:rsidR="00EC7A3D" w:rsidRPr="00EC7A3D" w:rsidRDefault="00EC7A3D" w:rsidP="00EC7A3D">
      <w:pPr>
        <w:ind w:firstLine="709"/>
        <w:jc w:val="both"/>
        <w:rPr>
          <w:b w:val="0"/>
          <w:sz w:val="22"/>
          <w:szCs w:val="22"/>
        </w:rPr>
      </w:pPr>
      <w:r w:rsidRPr="00EC7A3D">
        <w:rPr>
          <w:b w:val="0"/>
          <w:sz w:val="22"/>
          <w:szCs w:val="22"/>
        </w:rPr>
        <w:t>3. 30 % (тридцать процентов) от стоимости Работ, что составляет сумму в размере __________________ (_____________________) рублей ___ копеек, включая НДС 18 %, осуществляется Заказчиком на основании получения от Подрядчика:</w:t>
      </w:r>
    </w:p>
    <w:p w:rsidR="00EC7A3D" w:rsidRPr="00EC7A3D" w:rsidRDefault="00EC7A3D" w:rsidP="00EC7A3D">
      <w:pPr>
        <w:ind w:firstLine="360"/>
        <w:jc w:val="both"/>
        <w:rPr>
          <w:b w:val="0"/>
          <w:sz w:val="22"/>
          <w:szCs w:val="22"/>
        </w:rPr>
      </w:pPr>
      <w:r w:rsidRPr="00EC7A3D">
        <w:rPr>
          <w:b w:val="0"/>
          <w:sz w:val="22"/>
          <w:szCs w:val="22"/>
        </w:rPr>
        <w:t>- всей проектной, сопроводительной технической документации, разрешительной и иную документации, созданной или полученной Подрядчиком в процессе выполнения Работ;</w:t>
      </w:r>
    </w:p>
    <w:p w:rsidR="00EC7A3D" w:rsidRPr="00EC7A3D" w:rsidRDefault="00EC7A3D" w:rsidP="00EC7A3D">
      <w:pPr>
        <w:ind w:firstLine="360"/>
        <w:jc w:val="both"/>
        <w:rPr>
          <w:b w:val="0"/>
          <w:sz w:val="22"/>
          <w:szCs w:val="22"/>
        </w:rPr>
      </w:pPr>
      <w:r w:rsidRPr="00EC7A3D">
        <w:rPr>
          <w:b w:val="0"/>
          <w:sz w:val="22"/>
          <w:szCs w:val="22"/>
        </w:rPr>
        <w:t>- Акта о приемке выполненных  Работ (форма № КС-2);</w:t>
      </w:r>
    </w:p>
    <w:p w:rsidR="00EC7A3D" w:rsidRPr="00EC7A3D" w:rsidRDefault="00EC7A3D" w:rsidP="00EC7A3D">
      <w:pPr>
        <w:ind w:firstLine="360"/>
        <w:jc w:val="both"/>
        <w:rPr>
          <w:b w:val="0"/>
          <w:sz w:val="22"/>
          <w:szCs w:val="22"/>
        </w:rPr>
      </w:pPr>
      <w:r w:rsidRPr="00EC7A3D">
        <w:rPr>
          <w:b w:val="0"/>
          <w:sz w:val="22"/>
          <w:szCs w:val="22"/>
        </w:rPr>
        <w:t>- Справки о стоимости выполненных работ и затрат (форма № КС-3);</w:t>
      </w:r>
    </w:p>
    <w:p w:rsidR="00EC7A3D" w:rsidRPr="00EC7A3D" w:rsidRDefault="00EC7A3D" w:rsidP="00EC7A3D">
      <w:pPr>
        <w:ind w:firstLine="360"/>
        <w:jc w:val="both"/>
        <w:rPr>
          <w:b w:val="0"/>
          <w:sz w:val="22"/>
          <w:szCs w:val="22"/>
        </w:rPr>
      </w:pPr>
      <w:r w:rsidRPr="00EC7A3D">
        <w:rPr>
          <w:b w:val="0"/>
          <w:sz w:val="22"/>
          <w:szCs w:val="22"/>
        </w:rPr>
        <w:t>- Счета;</w:t>
      </w:r>
    </w:p>
    <w:p w:rsidR="00EC7A3D" w:rsidRPr="00EC7A3D" w:rsidRDefault="00EC7A3D" w:rsidP="00EC7A3D">
      <w:pPr>
        <w:ind w:firstLine="360"/>
        <w:jc w:val="both"/>
        <w:rPr>
          <w:b w:val="0"/>
          <w:sz w:val="22"/>
          <w:szCs w:val="22"/>
        </w:rPr>
      </w:pPr>
      <w:r w:rsidRPr="00EC7A3D">
        <w:rPr>
          <w:b w:val="0"/>
          <w:sz w:val="22"/>
          <w:szCs w:val="22"/>
        </w:rPr>
        <w:t>- Акта сдачи – приемки выполненных Работ.</w:t>
      </w:r>
    </w:p>
    <w:p w:rsidR="00C135F3" w:rsidRPr="00EC7A3D" w:rsidRDefault="00EC7A3D" w:rsidP="00EC7A3D">
      <w:pPr>
        <w:pStyle w:val="a8"/>
        <w:tabs>
          <w:tab w:val="left" w:pos="0"/>
        </w:tabs>
        <w:spacing w:before="0" w:after="0"/>
        <w:ind w:left="0" w:firstLine="426"/>
        <w:rPr>
          <w:szCs w:val="22"/>
        </w:rPr>
      </w:pPr>
      <w:r w:rsidRPr="00EC7A3D">
        <w:rPr>
          <w:szCs w:val="22"/>
        </w:rPr>
        <w:t>Оплат производится в течении 30 (тридцати) календарных дней с момента подписания Заказчиком Акта сдачи – приемки выполненных Работ.</w:t>
      </w:r>
    </w:p>
    <w:p w:rsidR="00C135F3" w:rsidRDefault="00C135F3" w:rsidP="00C135F3">
      <w:pPr>
        <w:suppressAutoHyphens/>
        <w:ind w:left="360"/>
        <w:jc w:val="both"/>
        <w:rPr>
          <w:sz w:val="22"/>
          <w:szCs w:val="22"/>
        </w:rPr>
      </w:pPr>
    </w:p>
    <w:p w:rsidR="00C135F3" w:rsidRPr="009A4A20" w:rsidRDefault="00C135F3" w:rsidP="00C135F3">
      <w:pPr>
        <w:suppressAutoHyphens/>
        <w:ind w:left="360"/>
        <w:jc w:val="both"/>
        <w:rPr>
          <w:sz w:val="22"/>
          <w:szCs w:val="22"/>
        </w:rPr>
      </w:pPr>
      <w:r w:rsidRPr="009A4A20">
        <w:rPr>
          <w:sz w:val="22"/>
          <w:szCs w:val="22"/>
        </w:rPr>
        <w:t>Валюта Договора подряда:</w:t>
      </w:r>
    </w:p>
    <w:p w:rsidR="00C135F3" w:rsidRPr="009A4A20" w:rsidRDefault="00C135F3" w:rsidP="00C135F3">
      <w:pPr>
        <w:suppressAutoHyphens/>
        <w:ind w:left="357"/>
        <w:jc w:val="both"/>
        <w:rPr>
          <w:b w:val="0"/>
          <w:sz w:val="22"/>
          <w:szCs w:val="22"/>
        </w:rPr>
      </w:pPr>
      <w:r w:rsidRPr="009A4A20">
        <w:rPr>
          <w:b w:val="0"/>
          <w:sz w:val="22"/>
          <w:szCs w:val="22"/>
        </w:rPr>
        <w:t>Все суммы денежных средств должны быть выражены в российских рублях.</w:t>
      </w:r>
    </w:p>
    <w:p w:rsidR="00C135F3" w:rsidRDefault="00C135F3" w:rsidP="00C135F3">
      <w:pPr>
        <w:suppressAutoHyphens/>
        <w:ind w:left="360"/>
        <w:jc w:val="both"/>
        <w:rPr>
          <w:bCs/>
          <w:sz w:val="22"/>
          <w:szCs w:val="22"/>
        </w:rPr>
      </w:pPr>
    </w:p>
    <w:p w:rsidR="00C135F3" w:rsidRPr="009A4A20" w:rsidRDefault="00C135F3" w:rsidP="00C135F3">
      <w:pPr>
        <w:suppressAutoHyphens/>
        <w:ind w:left="360"/>
        <w:jc w:val="both"/>
        <w:rPr>
          <w:sz w:val="22"/>
          <w:szCs w:val="22"/>
        </w:rPr>
      </w:pPr>
      <w:r w:rsidRPr="009A4A20">
        <w:rPr>
          <w:bCs/>
          <w:sz w:val="22"/>
          <w:szCs w:val="22"/>
        </w:rPr>
        <w:t>Срок исполнения обязательств Подрядчика:</w:t>
      </w:r>
    </w:p>
    <w:p w:rsidR="00C135F3" w:rsidRPr="009A4A20" w:rsidRDefault="00C135F3" w:rsidP="00C135F3">
      <w:pPr>
        <w:ind w:firstLine="357"/>
        <w:jc w:val="both"/>
        <w:rPr>
          <w:b w:val="0"/>
          <w:i/>
          <w:sz w:val="22"/>
          <w:szCs w:val="22"/>
        </w:rPr>
      </w:pPr>
      <w:r w:rsidRPr="009A4A20">
        <w:rPr>
          <w:b w:val="0"/>
          <w:sz w:val="22"/>
          <w:szCs w:val="22"/>
        </w:rPr>
        <w:t>Выполнение работ по Договору подряда должно быть осуществлено в срок не более 60 календарных дней с момента подписания Договора</w:t>
      </w:r>
      <w:r>
        <w:rPr>
          <w:b w:val="0"/>
          <w:sz w:val="22"/>
          <w:szCs w:val="22"/>
        </w:rPr>
        <w:t>.</w:t>
      </w:r>
    </w:p>
    <w:p w:rsidR="00C135F3" w:rsidRDefault="00C135F3" w:rsidP="00C135F3">
      <w:pPr>
        <w:suppressAutoHyphens/>
        <w:ind w:left="360"/>
        <w:jc w:val="both"/>
        <w:rPr>
          <w:sz w:val="22"/>
          <w:szCs w:val="22"/>
        </w:rPr>
      </w:pPr>
    </w:p>
    <w:p w:rsidR="00C135F3" w:rsidRPr="009A4A20" w:rsidRDefault="00C135F3" w:rsidP="00C135F3">
      <w:pPr>
        <w:suppressAutoHyphens/>
        <w:ind w:left="360"/>
        <w:jc w:val="both"/>
        <w:rPr>
          <w:i/>
          <w:sz w:val="22"/>
          <w:szCs w:val="22"/>
        </w:rPr>
      </w:pPr>
      <w:r w:rsidRPr="009A4A20">
        <w:rPr>
          <w:sz w:val="22"/>
          <w:szCs w:val="22"/>
        </w:rPr>
        <w:lastRenderedPageBreak/>
        <w:t>Порядок формирования цены Договора подряда:</w:t>
      </w:r>
    </w:p>
    <w:p w:rsidR="00C135F3" w:rsidRPr="009A4A20" w:rsidRDefault="00C135F3" w:rsidP="00C135F3">
      <w:pPr>
        <w:pStyle w:val="af"/>
        <w:ind w:left="0" w:firstLine="357"/>
        <w:contextualSpacing/>
        <w:jc w:val="both"/>
        <w:rPr>
          <w:sz w:val="22"/>
          <w:szCs w:val="22"/>
        </w:rPr>
      </w:pPr>
      <w:r w:rsidRPr="009A4A20">
        <w:rPr>
          <w:sz w:val="22"/>
          <w:szCs w:val="22"/>
        </w:rPr>
        <w:t>В цену Договора подряда должны быть включены все затраты, налоги, пошлины, сборы и обязательные платежи согласно действующему законодательству Российской Федерации, а также все скидки.</w:t>
      </w:r>
    </w:p>
    <w:p w:rsidR="00C135F3" w:rsidRDefault="00C135F3" w:rsidP="00C135F3">
      <w:pPr>
        <w:suppressAutoHyphens/>
        <w:ind w:firstLine="357"/>
        <w:rPr>
          <w:sz w:val="22"/>
          <w:szCs w:val="22"/>
        </w:rPr>
      </w:pPr>
    </w:p>
    <w:p w:rsidR="00C135F3" w:rsidRPr="009A4A20" w:rsidRDefault="00C135F3" w:rsidP="00C135F3">
      <w:pPr>
        <w:suppressAutoHyphens/>
        <w:ind w:firstLine="357"/>
        <w:rPr>
          <w:sz w:val="22"/>
          <w:szCs w:val="22"/>
        </w:rPr>
      </w:pPr>
      <w:r w:rsidRPr="009A4A20">
        <w:rPr>
          <w:sz w:val="22"/>
          <w:szCs w:val="22"/>
        </w:rPr>
        <w:t>Гарантийные обязательства:</w:t>
      </w:r>
    </w:p>
    <w:p w:rsidR="00C135F3" w:rsidRPr="009A4A20" w:rsidRDefault="00C135F3" w:rsidP="00C135F3">
      <w:pPr>
        <w:suppressAutoHyphens/>
        <w:ind w:firstLine="357"/>
        <w:jc w:val="both"/>
        <w:rPr>
          <w:b w:val="0"/>
          <w:sz w:val="22"/>
          <w:szCs w:val="22"/>
        </w:rPr>
      </w:pPr>
      <w:r w:rsidRPr="009A4A20">
        <w:rPr>
          <w:b w:val="0"/>
          <w:sz w:val="22"/>
          <w:szCs w:val="22"/>
        </w:rPr>
        <w:t>При составлении коммерческого предложения Участник должен учитывать, что гарантийный срок на выполненные работы и оборудование должен составлять не менее 12 месяцев со дня подписания акта приема-передачи на выполненные работы.</w:t>
      </w:r>
    </w:p>
    <w:p w:rsidR="00A62466" w:rsidRDefault="00A62466" w:rsidP="008453BA">
      <w:pPr>
        <w:ind w:left="180"/>
        <w:rPr>
          <w:b w:val="0"/>
          <w:sz w:val="22"/>
          <w:szCs w:val="22"/>
        </w:rPr>
      </w:pPr>
    </w:p>
    <w:p w:rsidR="00C81178" w:rsidRDefault="00C81178" w:rsidP="008453BA">
      <w:pPr>
        <w:ind w:left="180"/>
        <w:rPr>
          <w:b w:val="0"/>
          <w:sz w:val="22"/>
          <w:szCs w:val="22"/>
        </w:rPr>
      </w:pPr>
    </w:p>
    <w:p w:rsidR="00C81178" w:rsidRPr="003D3A2A" w:rsidRDefault="00C81178" w:rsidP="00C81178">
      <w:pPr>
        <w:rPr>
          <w:b w:val="0"/>
          <w:sz w:val="22"/>
        </w:rPr>
      </w:pPr>
      <w:r>
        <w:rPr>
          <w:sz w:val="22"/>
        </w:rPr>
        <w:t>Ответственный сотрудник Инициатора закупки</w:t>
      </w:r>
      <w:r w:rsidRPr="003D3A2A">
        <w:rPr>
          <w:sz w:val="22"/>
        </w:rPr>
        <w:t>:</w:t>
      </w:r>
    </w:p>
    <w:p w:rsidR="00C81178" w:rsidRDefault="00C81178" w:rsidP="00C81178">
      <w:pPr>
        <w:rPr>
          <w:b w:val="0"/>
          <w:szCs w:val="24"/>
        </w:rPr>
      </w:pPr>
      <w:r>
        <w:rPr>
          <w:szCs w:val="24"/>
        </w:rPr>
        <w:t>Начальник Отдела строительства</w:t>
      </w:r>
    </w:p>
    <w:p w:rsidR="00C81178" w:rsidRDefault="00C81178" w:rsidP="00C81178">
      <w:pPr>
        <w:rPr>
          <w:b w:val="0"/>
          <w:szCs w:val="24"/>
        </w:rPr>
      </w:pPr>
      <w:r>
        <w:rPr>
          <w:szCs w:val="24"/>
        </w:rPr>
        <w:t>дополнительных офисов и филиалов</w:t>
      </w:r>
    </w:p>
    <w:p w:rsidR="00C81178" w:rsidRDefault="00C81178" w:rsidP="00C81178">
      <w:pPr>
        <w:rPr>
          <w:b w:val="0"/>
          <w:szCs w:val="24"/>
        </w:rPr>
      </w:pPr>
      <w:r w:rsidRPr="008D09DC">
        <w:rPr>
          <w:sz w:val="22"/>
        </w:rPr>
        <w:t>ОАО «МТС-Банк»</w:t>
      </w:r>
      <w:r>
        <w:rPr>
          <w:szCs w:val="24"/>
        </w:rPr>
        <w:tab/>
      </w:r>
      <w:r>
        <w:rPr>
          <w:szCs w:val="24"/>
        </w:rPr>
        <w:tab/>
      </w:r>
      <w:r>
        <w:rPr>
          <w:szCs w:val="24"/>
        </w:rPr>
        <w:tab/>
        <w:t xml:space="preserve">                              _________________  /М. В. Лисенков/</w:t>
      </w:r>
    </w:p>
    <w:p w:rsidR="00C81178" w:rsidRPr="001F3A07" w:rsidRDefault="00C81178" w:rsidP="00C81178">
      <w:pPr>
        <w:rPr>
          <w:b w:val="0"/>
          <w:szCs w:val="24"/>
        </w:rPr>
      </w:pPr>
      <w:r>
        <w:rPr>
          <w:i/>
          <w:sz w:val="20"/>
        </w:rPr>
        <w:tab/>
      </w:r>
      <w:r>
        <w:rPr>
          <w:i/>
          <w:sz w:val="20"/>
        </w:rPr>
        <w:tab/>
      </w:r>
      <w:r w:rsidRPr="002C0336">
        <w:rPr>
          <w:i/>
          <w:sz w:val="20"/>
        </w:rPr>
        <w:t>должность</w:t>
      </w:r>
      <w:r w:rsidRPr="002C0336">
        <w:rPr>
          <w:i/>
          <w:sz w:val="20"/>
        </w:rPr>
        <w:tab/>
      </w:r>
      <w:r w:rsidRPr="002C0336">
        <w:rPr>
          <w:i/>
          <w:sz w:val="20"/>
        </w:rPr>
        <w:tab/>
      </w:r>
      <w:r w:rsidRPr="002C0336">
        <w:rPr>
          <w:i/>
          <w:sz w:val="20"/>
        </w:rPr>
        <w:tab/>
      </w:r>
      <w:r w:rsidRPr="002C0336">
        <w:rPr>
          <w:i/>
          <w:sz w:val="20"/>
        </w:rPr>
        <w:tab/>
      </w:r>
      <w:r>
        <w:rPr>
          <w:i/>
          <w:sz w:val="20"/>
        </w:rPr>
        <w:tab/>
        <w:t xml:space="preserve">     </w:t>
      </w:r>
      <w:r w:rsidRPr="002C0336">
        <w:rPr>
          <w:i/>
          <w:sz w:val="20"/>
        </w:rPr>
        <w:t>подпись</w:t>
      </w:r>
      <w:r w:rsidRPr="002C0336">
        <w:rPr>
          <w:i/>
          <w:sz w:val="20"/>
        </w:rPr>
        <w:tab/>
      </w:r>
      <w:r w:rsidRPr="002C0336">
        <w:rPr>
          <w:i/>
          <w:sz w:val="20"/>
        </w:rPr>
        <w:tab/>
      </w:r>
      <w:r>
        <w:rPr>
          <w:i/>
          <w:sz w:val="20"/>
        </w:rPr>
        <w:t xml:space="preserve"> </w:t>
      </w:r>
      <w:r w:rsidRPr="002C0336">
        <w:rPr>
          <w:i/>
          <w:sz w:val="20"/>
        </w:rPr>
        <w:t>Ф.И.О.</w:t>
      </w:r>
    </w:p>
    <w:p w:rsidR="00C81178" w:rsidRDefault="00C81178" w:rsidP="00C81178">
      <w:pPr>
        <w:rPr>
          <w:b w:val="0"/>
          <w:sz w:val="20"/>
        </w:rPr>
      </w:pPr>
    </w:p>
    <w:p w:rsidR="00C81178" w:rsidRPr="00D30C80" w:rsidRDefault="00C81178" w:rsidP="00C81178">
      <w:pPr>
        <w:rPr>
          <w:b w:val="0"/>
          <w:sz w:val="22"/>
        </w:rPr>
      </w:pPr>
      <w:r w:rsidRPr="00D30C80">
        <w:rPr>
          <w:sz w:val="22"/>
        </w:rPr>
        <w:t>СОГЛАСОВАНО:</w:t>
      </w:r>
    </w:p>
    <w:p w:rsidR="00C81178" w:rsidRDefault="00C81178" w:rsidP="00C81178">
      <w:pPr>
        <w:numPr>
          <w:ins w:id="2" w:author="artem" w:date="2011-08-23T15:17:00Z"/>
        </w:numPr>
        <w:rPr>
          <w:b w:val="0"/>
          <w:szCs w:val="24"/>
        </w:rPr>
      </w:pPr>
      <w:r w:rsidRPr="00D30C80">
        <w:rPr>
          <w:szCs w:val="24"/>
        </w:rPr>
        <w:t>Руководитель подразделения Инициатора</w:t>
      </w:r>
    </w:p>
    <w:p w:rsidR="00C81178" w:rsidRPr="00D30C80" w:rsidRDefault="00C81178" w:rsidP="00C81178">
      <w:pPr>
        <w:rPr>
          <w:b w:val="0"/>
          <w:szCs w:val="24"/>
        </w:rPr>
      </w:pPr>
      <w:r>
        <w:rPr>
          <w:szCs w:val="24"/>
        </w:rPr>
        <w:t>з</w:t>
      </w:r>
      <w:r w:rsidRPr="00D30C80">
        <w:rPr>
          <w:szCs w:val="24"/>
        </w:rPr>
        <w:t>акупки</w:t>
      </w:r>
      <w:r>
        <w:rPr>
          <w:szCs w:val="24"/>
        </w:rPr>
        <w:t>:</w:t>
      </w:r>
    </w:p>
    <w:p w:rsidR="00C81178" w:rsidRDefault="00C81178" w:rsidP="00C81178">
      <w:pPr>
        <w:rPr>
          <w:b w:val="0"/>
          <w:szCs w:val="24"/>
        </w:rPr>
      </w:pPr>
      <w:r>
        <w:rPr>
          <w:szCs w:val="24"/>
        </w:rPr>
        <w:t>Д</w:t>
      </w:r>
      <w:r w:rsidRPr="00D30C80">
        <w:rPr>
          <w:szCs w:val="24"/>
        </w:rPr>
        <w:t>иректор</w:t>
      </w:r>
      <w:r>
        <w:rPr>
          <w:szCs w:val="24"/>
        </w:rPr>
        <w:t xml:space="preserve"> Департамента регионального развития/</w:t>
      </w:r>
    </w:p>
    <w:p w:rsidR="00C81178" w:rsidRPr="00D30C80" w:rsidRDefault="00C81178" w:rsidP="00C81178">
      <w:pPr>
        <w:rPr>
          <w:b w:val="0"/>
          <w:szCs w:val="24"/>
        </w:rPr>
      </w:pPr>
      <w:r>
        <w:rPr>
          <w:szCs w:val="24"/>
        </w:rPr>
        <w:t xml:space="preserve">Вице-президент </w:t>
      </w:r>
      <w:r w:rsidRPr="008D09DC">
        <w:rPr>
          <w:sz w:val="22"/>
        </w:rPr>
        <w:t>ОАО «МТС-Банк»</w:t>
      </w:r>
      <w:r>
        <w:rPr>
          <w:szCs w:val="24"/>
        </w:rPr>
        <w:tab/>
        <w:t xml:space="preserve">               </w:t>
      </w:r>
      <w:r w:rsidRPr="00D30C80">
        <w:rPr>
          <w:szCs w:val="24"/>
        </w:rPr>
        <w:t>________________</w:t>
      </w:r>
      <w:r>
        <w:rPr>
          <w:szCs w:val="24"/>
        </w:rPr>
        <w:t xml:space="preserve">__  </w:t>
      </w:r>
      <w:r w:rsidRPr="00D30C80">
        <w:rPr>
          <w:szCs w:val="24"/>
        </w:rPr>
        <w:t>/</w:t>
      </w:r>
      <w:r>
        <w:rPr>
          <w:szCs w:val="24"/>
        </w:rPr>
        <w:t>Н.</w:t>
      </w:r>
      <w:r w:rsidRPr="00D30C80">
        <w:rPr>
          <w:szCs w:val="24"/>
        </w:rPr>
        <w:t xml:space="preserve"> </w:t>
      </w:r>
      <w:r>
        <w:rPr>
          <w:szCs w:val="24"/>
        </w:rPr>
        <w:t>Е</w:t>
      </w:r>
      <w:r w:rsidRPr="00D30C80">
        <w:rPr>
          <w:szCs w:val="24"/>
        </w:rPr>
        <w:t xml:space="preserve">. </w:t>
      </w:r>
      <w:r>
        <w:rPr>
          <w:szCs w:val="24"/>
        </w:rPr>
        <w:t>Ступин</w:t>
      </w:r>
      <w:r w:rsidRPr="00D30C80">
        <w:rPr>
          <w:szCs w:val="24"/>
        </w:rPr>
        <w:t>/</w:t>
      </w:r>
    </w:p>
    <w:p w:rsidR="00C81178" w:rsidRPr="00F2152D" w:rsidRDefault="00C81178" w:rsidP="00C81178">
      <w:pPr>
        <w:rPr>
          <w:i/>
          <w:sz w:val="16"/>
          <w:szCs w:val="16"/>
        </w:rPr>
      </w:pPr>
      <w:r w:rsidRPr="00AD1F65">
        <w:rPr>
          <w:i/>
          <w:sz w:val="22"/>
        </w:rPr>
        <w:tab/>
      </w:r>
      <w:r w:rsidRPr="00AD1F65">
        <w:rPr>
          <w:i/>
          <w:sz w:val="22"/>
        </w:rPr>
        <w:tab/>
      </w:r>
      <w:r>
        <w:rPr>
          <w:i/>
          <w:sz w:val="22"/>
        </w:rPr>
        <w:t xml:space="preserve">    </w:t>
      </w:r>
      <w:r w:rsidRPr="00F2152D">
        <w:rPr>
          <w:i/>
          <w:sz w:val="16"/>
          <w:szCs w:val="16"/>
        </w:rPr>
        <w:t>должность</w:t>
      </w:r>
      <w:r w:rsidRPr="00F2152D">
        <w:rPr>
          <w:i/>
          <w:sz w:val="16"/>
          <w:szCs w:val="16"/>
        </w:rPr>
        <w:tab/>
      </w:r>
      <w:r w:rsidRPr="00F2152D">
        <w:rPr>
          <w:i/>
          <w:sz w:val="16"/>
          <w:szCs w:val="16"/>
        </w:rPr>
        <w:tab/>
      </w:r>
      <w:r w:rsidRPr="00F2152D"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  <w:t>подпись</w:t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  <w:t xml:space="preserve"> </w:t>
      </w:r>
      <w:r w:rsidRPr="00F2152D">
        <w:rPr>
          <w:i/>
          <w:sz w:val="16"/>
          <w:szCs w:val="16"/>
        </w:rPr>
        <w:t>Ф.И.О.</w:t>
      </w:r>
    </w:p>
    <w:p w:rsidR="00C81178" w:rsidRDefault="00C81178" w:rsidP="008453BA">
      <w:pPr>
        <w:ind w:left="180"/>
        <w:rPr>
          <w:b w:val="0"/>
          <w:sz w:val="22"/>
          <w:szCs w:val="22"/>
        </w:rPr>
      </w:pPr>
    </w:p>
    <w:sectPr w:rsidR="00C81178" w:rsidSect="005A3355">
      <w:headerReference w:type="default" r:id="rId19"/>
      <w:footerReference w:type="even" r:id="rId20"/>
      <w:footerReference w:type="default" r:id="rId21"/>
      <w:pgSz w:w="11906" w:h="16838" w:code="9"/>
      <w:pgMar w:top="720" w:right="926" w:bottom="1438" w:left="900" w:header="720" w:footer="720" w:gutter="0"/>
      <w:pgBorders w:display="firstPage" w:offsetFrom="page">
        <w:top w:val="single" w:sz="4" w:space="24" w:color="auto" w:shadow="1"/>
        <w:left w:val="single" w:sz="4" w:space="24" w:color="auto" w:shadow="1"/>
        <w:bottom w:val="single" w:sz="4" w:space="24" w:color="auto" w:shadow="1"/>
        <w:right w:val="single" w:sz="4" w:space="24" w:color="auto" w:shadow="1"/>
      </w:pgBorders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544F7" w:rsidRDefault="003544F7">
      <w:r>
        <w:separator/>
      </w:r>
    </w:p>
  </w:endnote>
  <w:endnote w:type="continuationSeparator" w:id="0">
    <w:p w:rsidR="003544F7" w:rsidRDefault="003544F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64DAD" w:rsidRDefault="002C0F49">
    <w:pPr>
      <w:pStyle w:val="a7"/>
      <w:framePr w:wrap="around" w:vAnchor="text" w:hAnchor="margin" w:xAlign="right" w:y="1"/>
      <w:rPr>
        <w:rStyle w:val="ab"/>
      </w:rPr>
    </w:pPr>
    <w:r>
      <w:rPr>
        <w:rStyle w:val="ab"/>
      </w:rPr>
      <w:fldChar w:fldCharType="begin"/>
    </w:r>
    <w:r w:rsidR="00464DAD">
      <w:rPr>
        <w:rStyle w:val="ab"/>
      </w:rPr>
      <w:instrText xml:space="preserve">PAGE  </w:instrText>
    </w:r>
    <w:r>
      <w:rPr>
        <w:rStyle w:val="ab"/>
      </w:rPr>
      <w:fldChar w:fldCharType="end"/>
    </w:r>
  </w:p>
  <w:p w:rsidR="00464DAD" w:rsidRDefault="00464DAD">
    <w:pPr>
      <w:pStyle w:val="a7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64DAD" w:rsidRDefault="002C0F49">
    <w:pPr>
      <w:pStyle w:val="a7"/>
      <w:framePr w:wrap="around" w:vAnchor="text" w:hAnchor="margin" w:xAlign="right" w:y="1"/>
      <w:rPr>
        <w:rStyle w:val="ab"/>
      </w:rPr>
    </w:pPr>
    <w:r>
      <w:rPr>
        <w:rStyle w:val="ab"/>
      </w:rPr>
      <w:fldChar w:fldCharType="begin"/>
    </w:r>
    <w:r w:rsidR="00464DAD">
      <w:rPr>
        <w:rStyle w:val="ab"/>
      </w:rPr>
      <w:instrText xml:space="preserve">PAGE  </w:instrText>
    </w:r>
    <w:r>
      <w:rPr>
        <w:rStyle w:val="ab"/>
      </w:rPr>
      <w:fldChar w:fldCharType="separate"/>
    </w:r>
    <w:r w:rsidR="00401E81">
      <w:rPr>
        <w:rStyle w:val="ab"/>
        <w:noProof/>
      </w:rPr>
      <w:t>5</w:t>
    </w:r>
    <w:r>
      <w:rPr>
        <w:rStyle w:val="ab"/>
      </w:rPr>
      <w:fldChar w:fldCharType="end"/>
    </w:r>
  </w:p>
  <w:p w:rsidR="00464DAD" w:rsidRDefault="00464DAD">
    <w:pPr>
      <w:pStyle w:val="a7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544F7" w:rsidRDefault="003544F7">
      <w:r>
        <w:separator/>
      </w:r>
    </w:p>
  </w:footnote>
  <w:footnote w:type="continuationSeparator" w:id="0">
    <w:p w:rsidR="003544F7" w:rsidRDefault="003544F7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0" w:type="auto"/>
      <w:tblLook w:val="0000"/>
    </w:tblPr>
    <w:tblGrid>
      <w:gridCol w:w="5868"/>
      <w:gridCol w:w="756"/>
      <w:gridCol w:w="3312"/>
    </w:tblGrid>
    <w:tr w:rsidR="00464DAD">
      <w:tc>
        <w:tcPr>
          <w:tcW w:w="5868" w:type="dxa"/>
        </w:tcPr>
        <w:p w:rsidR="00464DAD" w:rsidRDefault="00464DAD" w:rsidP="00D35C7A">
          <w:pPr>
            <w:pStyle w:val="aa"/>
            <w:rPr>
              <w:i/>
              <w:color w:val="808080"/>
              <w:sz w:val="18"/>
            </w:rPr>
          </w:pPr>
          <w:r>
            <w:rPr>
              <w:i/>
              <w:color w:val="808080"/>
              <w:sz w:val="18"/>
            </w:rPr>
            <w:t>Техническое задание на проведение комплекса проектных и строительно-монтажных  работ на объекте по адресу:</w:t>
          </w:r>
        </w:p>
        <w:p w:rsidR="00464DAD" w:rsidRPr="00D35C7A" w:rsidRDefault="00464DAD" w:rsidP="003B21A0">
          <w:pPr>
            <w:pStyle w:val="aa"/>
            <w:rPr>
              <w:i/>
              <w:color w:val="808080"/>
              <w:sz w:val="18"/>
            </w:rPr>
          </w:pPr>
          <w:r>
            <w:rPr>
              <w:i/>
              <w:color w:val="808080"/>
              <w:sz w:val="18"/>
            </w:rPr>
            <w:t>г. Ростов-на-Дону, ул. Текучёва, д. 137</w:t>
          </w:r>
        </w:p>
      </w:tc>
      <w:tc>
        <w:tcPr>
          <w:tcW w:w="756" w:type="dxa"/>
        </w:tcPr>
        <w:p w:rsidR="00464DAD" w:rsidRDefault="00464DAD">
          <w:pPr>
            <w:pStyle w:val="aa"/>
            <w:jc w:val="right"/>
            <w:rPr>
              <w:i/>
              <w:color w:val="808080"/>
              <w:sz w:val="18"/>
            </w:rPr>
          </w:pPr>
        </w:p>
      </w:tc>
      <w:tc>
        <w:tcPr>
          <w:tcW w:w="3312" w:type="dxa"/>
        </w:tcPr>
        <w:p w:rsidR="00464DAD" w:rsidRDefault="00464DAD">
          <w:pPr>
            <w:pStyle w:val="aa"/>
            <w:jc w:val="right"/>
            <w:rPr>
              <w:i/>
              <w:color w:val="808080"/>
              <w:sz w:val="18"/>
            </w:rPr>
          </w:pPr>
          <w:r>
            <w:rPr>
              <w:i/>
              <w:color w:val="808080"/>
              <w:sz w:val="18"/>
            </w:rPr>
            <w:t xml:space="preserve">Приложение № 1 </w:t>
          </w:r>
        </w:p>
        <w:p w:rsidR="00464DAD" w:rsidRDefault="00464DAD" w:rsidP="003A7C26">
          <w:pPr>
            <w:pStyle w:val="aa"/>
            <w:jc w:val="right"/>
            <w:rPr>
              <w:i/>
              <w:color w:val="808080"/>
              <w:sz w:val="18"/>
            </w:rPr>
          </w:pPr>
          <w:r>
            <w:rPr>
              <w:i/>
              <w:color w:val="808080"/>
              <w:sz w:val="18"/>
            </w:rPr>
            <w:t>к договору подряда №__________от «___»________________2012г.</w:t>
          </w:r>
        </w:p>
      </w:tc>
    </w:tr>
  </w:tbl>
  <w:p w:rsidR="00464DAD" w:rsidRDefault="00464DAD" w:rsidP="006479C8">
    <w:pPr>
      <w:pStyle w:val="aa"/>
      <w:rPr>
        <w:sz w:val="18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9"/>
    <w:multiLevelType w:val="singleLevel"/>
    <w:tmpl w:val="5996213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0D110F9"/>
    <w:multiLevelType w:val="multilevel"/>
    <w:tmpl w:val="CFCC7FA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color w:val="FF0000"/>
      </w:rPr>
    </w:lvl>
    <w:lvl w:ilvl="1">
      <w:start w:val="1"/>
      <w:numFmt w:val="decimal"/>
      <w:lvlText w:val="4.%2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  <w:color w:val="auto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  <w:b/>
        <w:color w:val="auto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  <w:b/>
        <w:color w:val="FF0000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  <w:b/>
        <w:color w:val="FF0000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  <w:b/>
        <w:color w:val="FF0000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  <w:b/>
        <w:color w:val="FF0000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  <w:b/>
        <w:color w:val="FF0000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  <w:b/>
        <w:color w:val="FF0000"/>
      </w:rPr>
    </w:lvl>
  </w:abstractNum>
  <w:abstractNum w:abstractNumId="2">
    <w:nsid w:val="024829F0"/>
    <w:multiLevelType w:val="multilevel"/>
    <w:tmpl w:val="975A03D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color w:val="FF0000"/>
      </w:rPr>
    </w:lvl>
    <w:lvl w:ilvl="1">
      <w:start w:val="6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  <w:color w:val="auto"/>
      </w:rPr>
    </w:lvl>
    <w:lvl w:ilvl="2">
      <w:start w:val="1"/>
      <w:numFmt w:val="decimal"/>
      <w:lvlText w:val="4.%2.%3."/>
      <w:lvlJc w:val="left"/>
      <w:pPr>
        <w:tabs>
          <w:tab w:val="num" w:pos="720"/>
        </w:tabs>
        <w:ind w:left="720" w:hanging="720"/>
      </w:pPr>
      <w:rPr>
        <w:rFonts w:hint="default"/>
        <w:b/>
        <w:color w:val="auto"/>
        <w:sz w:val="22"/>
        <w:szCs w:val="22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  <w:b/>
        <w:color w:val="FF0000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  <w:b/>
        <w:color w:val="FF0000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  <w:b/>
        <w:color w:val="FF0000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  <w:b/>
        <w:color w:val="FF0000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  <w:b/>
        <w:color w:val="FF0000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  <w:b/>
        <w:color w:val="FF0000"/>
      </w:rPr>
    </w:lvl>
  </w:abstractNum>
  <w:abstractNum w:abstractNumId="3">
    <w:nsid w:val="04880BE7"/>
    <w:multiLevelType w:val="multilevel"/>
    <w:tmpl w:val="22EADFF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color w:val="FF0000"/>
      </w:rPr>
    </w:lvl>
    <w:lvl w:ilvl="1">
      <w:start w:val="6"/>
      <w:numFmt w:val="decimal"/>
      <w:lvlText w:val="5.%2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  <w:color w:val="auto"/>
      </w:rPr>
    </w:lvl>
    <w:lvl w:ilvl="2">
      <w:start w:val="1"/>
      <w:numFmt w:val="decimal"/>
      <w:lvlText w:val="5.%2.%3."/>
      <w:lvlJc w:val="left"/>
      <w:pPr>
        <w:tabs>
          <w:tab w:val="num" w:pos="720"/>
        </w:tabs>
        <w:ind w:left="720" w:hanging="720"/>
      </w:pPr>
      <w:rPr>
        <w:rFonts w:hint="default"/>
        <w:b/>
        <w:color w:val="auto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  <w:b/>
        <w:color w:val="FF0000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  <w:b/>
        <w:color w:val="FF0000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  <w:b/>
        <w:color w:val="FF0000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  <w:b/>
        <w:color w:val="FF0000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  <w:b/>
        <w:color w:val="FF0000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  <w:b/>
        <w:color w:val="FF0000"/>
      </w:rPr>
    </w:lvl>
  </w:abstractNum>
  <w:abstractNum w:abstractNumId="4">
    <w:nsid w:val="0AE7707E"/>
    <w:multiLevelType w:val="hybridMultilevel"/>
    <w:tmpl w:val="114C06D4"/>
    <w:lvl w:ilvl="0" w:tplc="4BB01CCE">
      <w:start w:val="2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140"/>
        </w:tabs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60"/>
        </w:tabs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80"/>
        </w:tabs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300"/>
        </w:tabs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020"/>
        </w:tabs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740"/>
        </w:tabs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60"/>
        </w:tabs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80"/>
        </w:tabs>
        <w:ind w:left="6180" w:hanging="180"/>
      </w:pPr>
    </w:lvl>
  </w:abstractNum>
  <w:abstractNum w:abstractNumId="5">
    <w:nsid w:val="0B783A84"/>
    <w:multiLevelType w:val="multilevel"/>
    <w:tmpl w:val="6696EC0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color w:val="FF0000"/>
      </w:rPr>
    </w:lvl>
    <w:lvl w:ilvl="1">
      <w:start w:val="1"/>
      <w:numFmt w:val="decimal"/>
      <w:lvlText w:val="3.%2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  <w:color w:val="auto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  <w:b/>
        <w:color w:val="auto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  <w:b/>
        <w:color w:val="FF0000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  <w:b/>
        <w:color w:val="FF0000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  <w:b/>
        <w:color w:val="FF0000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  <w:b/>
        <w:color w:val="FF0000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  <w:b/>
        <w:color w:val="FF0000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  <w:b/>
        <w:color w:val="FF0000"/>
      </w:rPr>
    </w:lvl>
  </w:abstractNum>
  <w:abstractNum w:abstractNumId="6">
    <w:nsid w:val="0C303E26"/>
    <w:multiLevelType w:val="multilevel"/>
    <w:tmpl w:val="8A7C52B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color w:val="FF0000"/>
      </w:rPr>
    </w:lvl>
    <w:lvl w:ilvl="1">
      <w:start w:val="6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  <w:color w:val="auto"/>
      </w:rPr>
    </w:lvl>
    <w:lvl w:ilvl="2">
      <w:start w:val="1"/>
      <w:numFmt w:val="decimal"/>
      <w:lvlText w:val="2.%2.%3."/>
      <w:lvlJc w:val="left"/>
      <w:pPr>
        <w:tabs>
          <w:tab w:val="num" w:pos="720"/>
        </w:tabs>
        <w:ind w:left="720" w:hanging="720"/>
      </w:pPr>
      <w:rPr>
        <w:rFonts w:hint="default"/>
        <w:b/>
        <w:color w:val="auto"/>
        <w:sz w:val="22"/>
        <w:szCs w:val="22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  <w:b/>
        <w:color w:val="FF0000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  <w:b/>
        <w:color w:val="FF0000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  <w:b/>
        <w:color w:val="FF0000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  <w:b/>
        <w:color w:val="FF0000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  <w:b/>
        <w:color w:val="FF0000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  <w:b/>
        <w:color w:val="FF0000"/>
      </w:rPr>
    </w:lvl>
  </w:abstractNum>
  <w:abstractNum w:abstractNumId="7">
    <w:nsid w:val="17927F56"/>
    <w:multiLevelType w:val="hybridMultilevel"/>
    <w:tmpl w:val="90CE989A"/>
    <w:lvl w:ilvl="0" w:tplc="6E9E466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A8C150E"/>
    <w:multiLevelType w:val="multilevel"/>
    <w:tmpl w:val="B46E7AD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9">
    <w:nsid w:val="1B3B5EAA"/>
    <w:multiLevelType w:val="multilevel"/>
    <w:tmpl w:val="95E2881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color w:val="FF0000"/>
      </w:rPr>
    </w:lvl>
    <w:lvl w:ilvl="1">
      <w:start w:val="6"/>
      <w:numFmt w:val="decimal"/>
      <w:lvlText w:val="5.%2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  <w:color w:val="auto"/>
      </w:rPr>
    </w:lvl>
    <w:lvl w:ilvl="2">
      <w:start w:val="1"/>
      <w:numFmt w:val="decimal"/>
      <w:lvlText w:val="5.%2.%3."/>
      <w:lvlJc w:val="left"/>
      <w:pPr>
        <w:tabs>
          <w:tab w:val="num" w:pos="720"/>
        </w:tabs>
        <w:ind w:left="720" w:hanging="720"/>
      </w:pPr>
      <w:rPr>
        <w:rFonts w:hint="default"/>
        <w:b/>
        <w:color w:val="auto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  <w:b/>
        <w:color w:val="FF0000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  <w:b/>
        <w:color w:val="FF0000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  <w:b/>
        <w:color w:val="FF0000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  <w:b/>
        <w:color w:val="FF0000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  <w:b/>
        <w:color w:val="FF0000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  <w:b/>
        <w:color w:val="FF0000"/>
      </w:rPr>
    </w:lvl>
  </w:abstractNum>
  <w:abstractNum w:abstractNumId="10">
    <w:nsid w:val="1C7F63F8"/>
    <w:multiLevelType w:val="multilevel"/>
    <w:tmpl w:val="8A7C52B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color w:val="FF0000"/>
      </w:rPr>
    </w:lvl>
    <w:lvl w:ilvl="1">
      <w:start w:val="6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  <w:color w:val="auto"/>
      </w:rPr>
    </w:lvl>
    <w:lvl w:ilvl="2">
      <w:start w:val="1"/>
      <w:numFmt w:val="decimal"/>
      <w:lvlText w:val="2.%2.%3."/>
      <w:lvlJc w:val="left"/>
      <w:pPr>
        <w:tabs>
          <w:tab w:val="num" w:pos="720"/>
        </w:tabs>
        <w:ind w:left="720" w:hanging="720"/>
      </w:pPr>
      <w:rPr>
        <w:rFonts w:hint="default"/>
        <w:b/>
        <w:color w:val="auto"/>
        <w:sz w:val="22"/>
        <w:szCs w:val="22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  <w:b/>
        <w:color w:val="FF0000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  <w:b/>
        <w:color w:val="FF0000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  <w:b/>
        <w:color w:val="FF0000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  <w:b/>
        <w:color w:val="FF0000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  <w:b/>
        <w:color w:val="FF0000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  <w:b/>
        <w:color w:val="FF0000"/>
      </w:rPr>
    </w:lvl>
  </w:abstractNum>
  <w:abstractNum w:abstractNumId="11">
    <w:nsid w:val="1DA31CE5"/>
    <w:multiLevelType w:val="hybridMultilevel"/>
    <w:tmpl w:val="6194E1B6"/>
    <w:lvl w:ilvl="0" w:tplc="290ACB30">
      <w:start w:val="1"/>
      <w:numFmt w:val="bullet"/>
      <w:lvlText w:val=""/>
      <w:lvlJc w:val="left"/>
      <w:pPr>
        <w:tabs>
          <w:tab w:val="num" w:pos="900"/>
        </w:tabs>
        <w:ind w:left="90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620"/>
        </w:tabs>
        <w:ind w:left="162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940"/>
        </w:tabs>
        <w:ind w:left="594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660"/>
        </w:tabs>
        <w:ind w:left="6660" w:hanging="360"/>
      </w:pPr>
      <w:rPr>
        <w:rFonts w:ascii="Wingdings" w:hAnsi="Wingdings" w:hint="default"/>
      </w:rPr>
    </w:lvl>
  </w:abstractNum>
  <w:abstractNum w:abstractNumId="12">
    <w:nsid w:val="23A0797D"/>
    <w:multiLevelType w:val="hybridMultilevel"/>
    <w:tmpl w:val="22428218"/>
    <w:lvl w:ilvl="0" w:tplc="E8685B16">
      <w:start w:val="1"/>
      <w:numFmt w:val="bullet"/>
      <w:lvlText w:val=""/>
      <w:lvlJc w:val="left"/>
      <w:pPr>
        <w:tabs>
          <w:tab w:val="num" w:pos="747"/>
        </w:tabs>
        <w:ind w:left="917" w:hanging="17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620"/>
        </w:tabs>
        <w:ind w:left="162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940"/>
        </w:tabs>
        <w:ind w:left="59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60"/>
        </w:tabs>
        <w:ind w:left="6660" w:hanging="360"/>
      </w:pPr>
      <w:rPr>
        <w:rFonts w:ascii="Wingdings" w:hAnsi="Wingdings" w:hint="default"/>
      </w:rPr>
    </w:lvl>
  </w:abstractNum>
  <w:abstractNum w:abstractNumId="13">
    <w:nsid w:val="26664151"/>
    <w:multiLevelType w:val="multilevel"/>
    <w:tmpl w:val="D35E525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color w:val="FF0000"/>
      </w:rPr>
    </w:lvl>
    <w:lvl w:ilvl="1">
      <w:start w:val="1"/>
      <w:numFmt w:val="decimal"/>
      <w:lvlText w:val="3.%2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  <w:color w:val="auto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  <w:b/>
        <w:color w:val="auto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  <w:b/>
        <w:color w:val="FF0000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  <w:b/>
        <w:color w:val="FF0000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  <w:b/>
        <w:color w:val="FF0000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  <w:b/>
        <w:color w:val="FF0000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  <w:b/>
        <w:color w:val="FF0000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  <w:b/>
        <w:color w:val="FF0000"/>
      </w:rPr>
    </w:lvl>
  </w:abstractNum>
  <w:abstractNum w:abstractNumId="14">
    <w:nsid w:val="2C1E3F28"/>
    <w:multiLevelType w:val="multilevel"/>
    <w:tmpl w:val="05B2FC1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color w:val="FF0000"/>
      </w:rPr>
    </w:lvl>
    <w:lvl w:ilvl="1">
      <w:start w:val="6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  <w:color w:val="auto"/>
      </w:rPr>
    </w:lvl>
    <w:lvl w:ilvl="2">
      <w:start w:val="1"/>
      <w:numFmt w:val="decimal"/>
      <w:lvlText w:val="4.1.%3."/>
      <w:lvlJc w:val="left"/>
      <w:pPr>
        <w:tabs>
          <w:tab w:val="num" w:pos="720"/>
        </w:tabs>
        <w:ind w:left="720" w:hanging="720"/>
      </w:pPr>
      <w:rPr>
        <w:rFonts w:hint="default"/>
        <w:b/>
        <w:color w:val="auto"/>
        <w:sz w:val="22"/>
        <w:szCs w:val="22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  <w:b/>
        <w:color w:val="FF0000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  <w:b/>
        <w:color w:val="FF0000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  <w:b/>
        <w:color w:val="FF0000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  <w:b/>
        <w:color w:val="FF0000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  <w:b/>
        <w:color w:val="FF0000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  <w:b/>
        <w:color w:val="FF0000"/>
      </w:rPr>
    </w:lvl>
  </w:abstractNum>
  <w:abstractNum w:abstractNumId="15">
    <w:nsid w:val="33F5758E"/>
    <w:multiLevelType w:val="multilevel"/>
    <w:tmpl w:val="DB48F2FC"/>
    <w:lvl w:ilvl="0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140"/>
        </w:tabs>
        <w:ind w:left="1140" w:hanging="360"/>
      </w:pPr>
    </w:lvl>
    <w:lvl w:ilvl="2">
      <w:start w:val="1"/>
      <w:numFmt w:val="lowerRoman"/>
      <w:lvlText w:val="%3."/>
      <w:lvlJc w:val="right"/>
      <w:pPr>
        <w:tabs>
          <w:tab w:val="num" w:pos="1860"/>
        </w:tabs>
        <w:ind w:left="1860" w:hanging="180"/>
      </w:pPr>
    </w:lvl>
    <w:lvl w:ilvl="3">
      <w:start w:val="1"/>
      <w:numFmt w:val="decimal"/>
      <w:lvlText w:val="%4."/>
      <w:lvlJc w:val="left"/>
      <w:pPr>
        <w:tabs>
          <w:tab w:val="num" w:pos="2580"/>
        </w:tabs>
        <w:ind w:left="2580" w:hanging="360"/>
      </w:pPr>
    </w:lvl>
    <w:lvl w:ilvl="4">
      <w:start w:val="1"/>
      <w:numFmt w:val="lowerLetter"/>
      <w:lvlText w:val="%5."/>
      <w:lvlJc w:val="left"/>
      <w:pPr>
        <w:tabs>
          <w:tab w:val="num" w:pos="3300"/>
        </w:tabs>
        <w:ind w:left="3300" w:hanging="360"/>
      </w:pPr>
    </w:lvl>
    <w:lvl w:ilvl="5">
      <w:start w:val="1"/>
      <w:numFmt w:val="lowerRoman"/>
      <w:lvlText w:val="%6."/>
      <w:lvlJc w:val="right"/>
      <w:pPr>
        <w:tabs>
          <w:tab w:val="num" w:pos="4020"/>
        </w:tabs>
        <w:ind w:left="4020" w:hanging="180"/>
      </w:pPr>
    </w:lvl>
    <w:lvl w:ilvl="6">
      <w:start w:val="1"/>
      <w:numFmt w:val="decimal"/>
      <w:lvlText w:val="%7."/>
      <w:lvlJc w:val="left"/>
      <w:pPr>
        <w:tabs>
          <w:tab w:val="num" w:pos="4740"/>
        </w:tabs>
        <w:ind w:left="4740" w:hanging="360"/>
      </w:pPr>
    </w:lvl>
    <w:lvl w:ilvl="7">
      <w:start w:val="1"/>
      <w:numFmt w:val="lowerLetter"/>
      <w:lvlText w:val="%8."/>
      <w:lvlJc w:val="left"/>
      <w:pPr>
        <w:tabs>
          <w:tab w:val="num" w:pos="5460"/>
        </w:tabs>
        <w:ind w:left="5460" w:hanging="360"/>
      </w:pPr>
    </w:lvl>
    <w:lvl w:ilvl="8">
      <w:start w:val="1"/>
      <w:numFmt w:val="lowerRoman"/>
      <w:lvlText w:val="%9."/>
      <w:lvlJc w:val="right"/>
      <w:pPr>
        <w:tabs>
          <w:tab w:val="num" w:pos="6180"/>
        </w:tabs>
        <w:ind w:left="6180" w:hanging="180"/>
      </w:pPr>
    </w:lvl>
  </w:abstractNum>
  <w:abstractNum w:abstractNumId="16">
    <w:nsid w:val="3D830342"/>
    <w:multiLevelType w:val="multilevel"/>
    <w:tmpl w:val="90300E2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color w:val="FF0000"/>
      </w:rPr>
    </w:lvl>
    <w:lvl w:ilvl="1">
      <w:start w:val="1"/>
      <w:numFmt w:val="decimal"/>
      <w:lvlText w:val="6.%2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  <w:color w:val="auto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  <w:b/>
        <w:color w:val="auto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  <w:b/>
        <w:color w:val="FF0000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  <w:b/>
        <w:color w:val="FF0000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  <w:b/>
        <w:color w:val="FF0000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  <w:b/>
        <w:color w:val="FF0000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  <w:b/>
        <w:color w:val="FF0000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  <w:b/>
        <w:color w:val="FF0000"/>
      </w:rPr>
    </w:lvl>
  </w:abstractNum>
  <w:abstractNum w:abstractNumId="17">
    <w:nsid w:val="4AED3B96"/>
    <w:multiLevelType w:val="hybridMultilevel"/>
    <w:tmpl w:val="934C5F9A"/>
    <w:lvl w:ilvl="0" w:tplc="D80036A0">
      <w:start w:val="7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 w:tplc="0419000F">
      <w:start w:val="1"/>
      <w:numFmt w:val="decimal"/>
      <w:lvlText w:val="%2."/>
      <w:lvlJc w:val="left"/>
      <w:pPr>
        <w:tabs>
          <w:tab w:val="num" w:pos="1260"/>
        </w:tabs>
        <w:ind w:left="126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18">
    <w:nsid w:val="53A11F8E"/>
    <w:multiLevelType w:val="multilevel"/>
    <w:tmpl w:val="89BC579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color w:val="FF0000"/>
      </w:rPr>
    </w:lvl>
    <w:lvl w:ilvl="1">
      <w:start w:val="1"/>
      <w:numFmt w:val="decimal"/>
      <w:lvlText w:val="2.%2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  <w:color w:val="auto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  <w:b/>
        <w:color w:val="auto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  <w:b/>
        <w:color w:val="FF0000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  <w:b/>
        <w:color w:val="FF0000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  <w:b/>
        <w:color w:val="FF0000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  <w:b/>
        <w:color w:val="FF0000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  <w:b/>
        <w:color w:val="FF0000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  <w:b/>
        <w:color w:val="FF0000"/>
      </w:rPr>
    </w:lvl>
  </w:abstractNum>
  <w:abstractNum w:abstractNumId="19">
    <w:nsid w:val="598A49F4"/>
    <w:multiLevelType w:val="multilevel"/>
    <w:tmpl w:val="5794557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color w:val="FF0000"/>
      </w:rPr>
    </w:lvl>
    <w:lvl w:ilvl="1">
      <w:start w:val="6"/>
      <w:numFmt w:val="decimal"/>
      <w:lvlText w:val="5.%2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  <w:color w:val="auto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  <w:b/>
        <w:color w:val="auto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  <w:b/>
        <w:color w:val="FF0000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  <w:b/>
        <w:color w:val="FF0000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  <w:b/>
        <w:color w:val="FF0000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  <w:b/>
        <w:color w:val="FF0000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  <w:b/>
        <w:color w:val="FF0000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  <w:b/>
        <w:color w:val="FF0000"/>
      </w:rPr>
    </w:lvl>
  </w:abstractNum>
  <w:abstractNum w:abstractNumId="20">
    <w:nsid w:val="5AB05B43"/>
    <w:multiLevelType w:val="multilevel"/>
    <w:tmpl w:val="DC3C7B1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color w:val="FF0000"/>
      </w:rPr>
    </w:lvl>
    <w:lvl w:ilvl="1">
      <w:start w:val="6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/>
        <w:b/>
        <w:i w:val="0"/>
        <w:color w:val="auto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ascii="Times New Roman" w:eastAsia="Times New Roman" w:hAnsi="Times New Roman" w:cs="Times New Roman"/>
        <w:b/>
        <w:color w:val="auto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  <w:b/>
        <w:color w:val="FF0000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  <w:b/>
        <w:color w:val="FF0000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  <w:b/>
        <w:color w:val="FF0000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  <w:b/>
        <w:color w:val="FF0000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  <w:b/>
        <w:color w:val="FF0000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  <w:b/>
        <w:color w:val="FF0000"/>
      </w:rPr>
    </w:lvl>
  </w:abstractNum>
  <w:abstractNum w:abstractNumId="21">
    <w:nsid w:val="5D8D342B"/>
    <w:multiLevelType w:val="multilevel"/>
    <w:tmpl w:val="AE962AB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color w:val="FF0000"/>
      </w:rPr>
    </w:lvl>
    <w:lvl w:ilvl="1">
      <w:start w:val="1"/>
      <w:numFmt w:val="decimal"/>
      <w:lvlText w:val="4.%2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  <w:color w:val="auto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  <w:b/>
        <w:color w:val="auto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  <w:b/>
        <w:color w:val="FF0000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  <w:b/>
        <w:color w:val="FF0000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  <w:b/>
        <w:color w:val="FF0000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  <w:b/>
        <w:color w:val="FF0000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  <w:b/>
        <w:color w:val="FF0000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  <w:b/>
        <w:color w:val="FF0000"/>
      </w:rPr>
    </w:lvl>
  </w:abstractNum>
  <w:abstractNum w:abstractNumId="22">
    <w:nsid w:val="600436FB"/>
    <w:multiLevelType w:val="multilevel"/>
    <w:tmpl w:val="99BAEA70"/>
    <w:lvl w:ilvl="0">
      <w:start w:val="4"/>
      <w:numFmt w:val="decimal"/>
      <w:lvlText w:val="%1."/>
      <w:lvlJc w:val="left"/>
      <w:pPr>
        <w:tabs>
          <w:tab w:val="num" w:pos="420"/>
        </w:tabs>
        <w:ind w:left="4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140"/>
        </w:tabs>
        <w:ind w:left="1140" w:hanging="360"/>
      </w:pPr>
    </w:lvl>
    <w:lvl w:ilvl="2">
      <w:start w:val="1"/>
      <w:numFmt w:val="lowerRoman"/>
      <w:lvlText w:val="%3."/>
      <w:lvlJc w:val="right"/>
      <w:pPr>
        <w:tabs>
          <w:tab w:val="num" w:pos="1860"/>
        </w:tabs>
        <w:ind w:left="1860" w:hanging="180"/>
      </w:pPr>
    </w:lvl>
    <w:lvl w:ilvl="3">
      <w:start w:val="1"/>
      <w:numFmt w:val="decimal"/>
      <w:lvlText w:val="%4."/>
      <w:lvlJc w:val="left"/>
      <w:pPr>
        <w:tabs>
          <w:tab w:val="num" w:pos="2580"/>
        </w:tabs>
        <w:ind w:left="2580" w:hanging="360"/>
      </w:pPr>
    </w:lvl>
    <w:lvl w:ilvl="4">
      <w:start w:val="1"/>
      <w:numFmt w:val="lowerLetter"/>
      <w:lvlText w:val="%5."/>
      <w:lvlJc w:val="left"/>
      <w:pPr>
        <w:tabs>
          <w:tab w:val="num" w:pos="3300"/>
        </w:tabs>
        <w:ind w:left="3300" w:hanging="360"/>
      </w:pPr>
    </w:lvl>
    <w:lvl w:ilvl="5">
      <w:start w:val="1"/>
      <w:numFmt w:val="lowerRoman"/>
      <w:lvlText w:val="%6."/>
      <w:lvlJc w:val="right"/>
      <w:pPr>
        <w:tabs>
          <w:tab w:val="num" w:pos="4020"/>
        </w:tabs>
        <w:ind w:left="4020" w:hanging="180"/>
      </w:pPr>
    </w:lvl>
    <w:lvl w:ilvl="6">
      <w:start w:val="1"/>
      <w:numFmt w:val="decimal"/>
      <w:lvlText w:val="%7."/>
      <w:lvlJc w:val="left"/>
      <w:pPr>
        <w:tabs>
          <w:tab w:val="num" w:pos="4740"/>
        </w:tabs>
        <w:ind w:left="4740" w:hanging="360"/>
      </w:pPr>
    </w:lvl>
    <w:lvl w:ilvl="7">
      <w:start w:val="1"/>
      <w:numFmt w:val="lowerLetter"/>
      <w:lvlText w:val="%8."/>
      <w:lvlJc w:val="left"/>
      <w:pPr>
        <w:tabs>
          <w:tab w:val="num" w:pos="5460"/>
        </w:tabs>
        <w:ind w:left="5460" w:hanging="360"/>
      </w:pPr>
    </w:lvl>
    <w:lvl w:ilvl="8">
      <w:start w:val="1"/>
      <w:numFmt w:val="lowerRoman"/>
      <w:lvlText w:val="%9."/>
      <w:lvlJc w:val="right"/>
      <w:pPr>
        <w:tabs>
          <w:tab w:val="num" w:pos="6180"/>
        </w:tabs>
        <w:ind w:left="6180" w:hanging="180"/>
      </w:pPr>
    </w:lvl>
  </w:abstractNum>
  <w:abstractNum w:abstractNumId="23">
    <w:nsid w:val="68CF1066"/>
    <w:multiLevelType w:val="multilevel"/>
    <w:tmpl w:val="A288D22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color w:val="FF0000"/>
      </w:rPr>
    </w:lvl>
    <w:lvl w:ilvl="1">
      <w:start w:val="6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  <w:color w:val="auto"/>
      </w:rPr>
    </w:lvl>
    <w:lvl w:ilvl="2">
      <w:start w:val="1"/>
      <w:numFmt w:val="decimal"/>
      <w:lvlText w:val="3.%2.%3."/>
      <w:lvlJc w:val="left"/>
      <w:pPr>
        <w:tabs>
          <w:tab w:val="num" w:pos="720"/>
        </w:tabs>
        <w:ind w:left="720" w:hanging="720"/>
      </w:pPr>
      <w:rPr>
        <w:rFonts w:hint="default"/>
        <w:b/>
        <w:color w:val="auto"/>
        <w:sz w:val="22"/>
        <w:szCs w:val="22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  <w:b/>
        <w:color w:val="FF0000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  <w:b/>
        <w:color w:val="FF0000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  <w:b/>
        <w:color w:val="FF0000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  <w:b/>
        <w:color w:val="FF0000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  <w:b/>
        <w:color w:val="FF0000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  <w:b/>
        <w:color w:val="FF0000"/>
      </w:rPr>
    </w:lvl>
  </w:abstractNum>
  <w:abstractNum w:abstractNumId="24">
    <w:nsid w:val="7242154E"/>
    <w:multiLevelType w:val="hybridMultilevel"/>
    <w:tmpl w:val="3D985C9A"/>
    <w:lvl w:ilvl="0" w:tplc="DBFA98D8">
      <w:start w:val="2"/>
      <w:numFmt w:val="bullet"/>
      <w:lvlText w:val="-"/>
      <w:lvlJc w:val="left"/>
      <w:pPr>
        <w:tabs>
          <w:tab w:val="num" w:pos="900"/>
        </w:tabs>
        <w:ind w:left="90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620"/>
        </w:tabs>
        <w:ind w:left="162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940"/>
        </w:tabs>
        <w:ind w:left="594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660"/>
        </w:tabs>
        <w:ind w:left="6660" w:hanging="360"/>
      </w:pPr>
      <w:rPr>
        <w:rFonts w:ascii="Wingdings" w:hAnsi="Wingdings" w:hint="default"/>
      </w:rPr>
    </w:lvl>
  </w:abstractNum>
  <w:abstractNum w:abstractNumId="25">
    <w:nsid w:val="74070B6B"/>
    <w:multiLevelType w:val="multilevel"/>
    <w:tmpl w:val="D7D4794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color w:val="FF0000"/>
      </w:rPr>
    </w:lvl>
    <w:lvl w:ilvl="1">
      <w:start w:val="6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  <w:color w:val="auto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  <w:b/>
        <w:color w:val="auto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  <w:b/>
        <w:color w:val="FF0000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  <w:b/>
        <w:color w:val="FF0000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  <w:b/>
        <w:color w:val="FF0000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  <w:b/>
        <w:color w:val="FF0000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  <w:b/>
        <w:color w:val="FF0000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  <w:b/>
        <w:color w:val="FF0000"/>
      </w:rPr>
    </w:lvl>
  </w:abstractNum>
  <w:abstractNum w:abstractNumId="26">
    <w:nsid w:val="77FC62DB"/>
    <w:multiLevelType w:val="multilevel"/>
    <w:tmpl w:val="8A7C52B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color w:val="FF0000"/>
      </w:rPr>
    </w:lvl>
    <w:lvl w:ilvl="1">
      <w:start w:val="6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  <w:color w:val="auto"/>
      </w:rPr>
    </w:lvl>
    <w:lvl w:ilvl="2">
      <w:start w:val="1"/>
      <w:numFmt w:val="decimal"/>
      <w:lvlText w:val="2.%2.%3."/>
      <w:lvlJc w:val="left"/>
      <w:pPr>
        <w:tabs>
          <w:tab w:val="num" w:pos="720"/>
        </w:tabs>
        <w:ind w:left="720" w:hanging="720"/>
      </w:pPr>
      <w:rPr>
        <w:rFonts w:hint="default"/>
        <w:b/>
        <w:color w:val="auto"/>
        <w:sz w:val="22"/>
        <w:szCs w:val="22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  <w:b/>
        <w:color w:val="FF0000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  <w:b/>
        <w:color w:val="FF0000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  <w:b/>
        <w:color w:val="FF0000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  <w:b/>
        <w:color w:val="FF0000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  <w:b/>
        <w:color w:val="FF0000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  <w:b/>
        <w:color w:val="FF0000"/>
      </w:rPr>
    </w:lvl>
  </w:abstractNum>
  <w:abstractNum w:abstractNumId="27">
    <w:nsid w:val="784A7F05"/>
    <w:multiLevelType w:val="multilevel"/>
    <w:tmpl w:val="3684DED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color w:val="FF0000"/>
      </w:rPr>
    </w:lvl>
    <w:lvl w:ilvl="1">
      <w:start w:val="5"/>
      <w:numFmt w:val="decimal"/>
      <w:lvlText w:val="%2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  <w:color w:val="auto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  <w:b/>
        <w:color w:val="auto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  <w:b/>
        <w:color w:val="FF0000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  <w:b/>
        <w:color w:val="FF0000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  <w:b/>
        <w:color w:val="FF0000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  <w:b/>
        <w:color w:val="FF0000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  <w:b/>
        <w:color w:val="FF0000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  <w:b/>
        <w:color w:val="FF0000"/>
      </w:rPr>
    </w:lvl>
  </w:abstractNum>
  <w:abstractNum w:abstractNumId="28">
    <w:nsid w:val="7D0A3C43"/>
    <w:multiLevelType w:val="multilevel"/>
    <w:tmpl w:val="AE962AB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color w:val="FF0000"/>
      </w:rPr>
    </w:lvl>
    <w:lvl w:ilvl="1">
      <w:start w:val="1"/>
      <w:numFmt w:val="decimal"/>
      <w:lvlText w:val="4.%2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  <w:color w:val="auto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  <w:b/>
        <w:color w:val="auto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  <w:b/>
        <w:color w:val="FF0000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  <w:b/>
        <w:color w:val="FF0000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  <w:b/>
        <w:color w:val="FF0000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  <w:b/>
        <w:color w:val="FF0000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  <w:b/>
        <w:color w:val="FF0000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  <w:b/>
        <w:color w:val="FF0000"/>
      </w:rPr>
    </w:lvl>
  </w:abstractNum>
  <w:num w:numId="1">
    <w:abstractNumId w:val="24"/>
  </w:num>
  <w:num w:numId="2">
    <w:abstractNumId w:val="0"/>
  </w:num>
  <w:num w:numId="3">
    <w:abstractNumId w:val="17"/>
  </w:num>
  <w:num w:numId="4">
    <w:abstractNumId w:val="20"/>
  </w:num>
  <w:num w:numId="5">
    <w:abstractNumId w:val="18"/>
  </w:num>
  <w:num w:numId="6">
    <w:abstractNumId w:val="27"/>
  </w:num>
  <w:num w:numId="7">
    <w:abstractNumId w:val="16"/>
  </w:num>
  <w:num w:numId="8">
    <w:abstractNumId w:val="6"/>
  </w:num>
  <w:num w:numId="9">
    <w:abstractNumId w:val="5"/>
  </w:num>
  <w:num w:numId="10">
    <w:abstractNumId w:val="4"/>
  </w:num>
  <w:num w:numId="11">
    <w:abstractNumId w:val="11"/>
  </w:num>
  <w:num w:numId="12">
    <w:abstractNumId w:val="22"/>
  </w:num>
  <w:num w:numId="13">
    <w:abstractNumId w:val="13"/>
  </w:num>
  <w:num w:numId="14">
    <w:abstractNumId w:val="23"/>
  </w:num>
  <w:num w:numId="15">
    <w:abstractNumId w:val="12"/>
  </w:num>
  <w:num w:numId="16">
    <w:abstractNumId w:val="25"/>
  </w:num>
  <w:num w:numId="17">
    <w:abstractNumId w:val="19"/>
  </w:num>
  <w:num w:numId="18">
    <w:abstractNumId w:val="28"/>
  </w:num>
  <w:num w:numId="19">
    <w:abstractNumId w:val="10"/>
  </w:num>
  <w:num w:numId="20">
    <w:abstractNumId w:val="26"/>
  </w:num>
  <w:num w:numId="21">
    <w:abstractNumId w:val="14"/>
  </w:num>
  <w:num w:numId="22">
    <w:abstractNumId w:val="2"/>
  </w:num>
  <w:num w:numId="23">
    <w:abstractNumId w:val="21"/>
  </w:num>
  <w:num w:numId="24">
    <w:abstractNumId w:val="1"/>
  </w:num>
  <w:num w:numId="25">
    <w:abstractNumId w:val="8"/>
  </w:num>
  <w:num w:numId="26">
    <w:abstractNumId w:val="9"/>
  </w:num>
  <w:num w:numId="27">
    <w:abstractNumId w:val="3"/>
  </w:num>
  <w:num w:numId="28">
    <w:abstractNumId w:val="15"/>
  </w:num>
  <w:num w:numId="29">
    <w:abstractNumId w:val="7"/>
  </w:num>
  <w:numIdMacAtCleanup w:val="1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embedSystemFonts/>
  <w:proofState w:spelling="clean" w:grammar="clean"/>
  <w:stylePaneFormatFilter w:val="3F01"/>
  <w:defaultTabStop w:val="709"/>
  <w:noPunctuationKerning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BF3FEA"/>
    <w:rsid w:val="00012C12"/>
    <w:rsid w:val="000144DB"/>
    <w:rsid w:val="0001775A"/>
    <w:rsid w:val="0002004D"/>
    <w:rsid w:val="00020370"/>
    <w:rsid w:val="00020A04"/>
    <w:rsid w:val="0004208F"/>
    <w:rsid w:val="00044D2D"/>
    <w:rsid w:val="0006259E"/>
    <w:rsid w:val="00070618"/>
    <w:rsid w:val="0007185A"/>
    <w:rsid w:val="000733B4"/>
    <w:rsid w:val="0009491F"/>
    <w:rsid w:val="00096164"/>
    <w:rsid w:val="00096D09"/>
    <w:rsid w:val="000970F7"/>
    <w:rsid w:val="000A1B84"/>
    <w:rsid w:val="000A33B6"/>
    <w:rsid w:val="000B0554"/>
    <w:rsid w:val="000B4B32"/>
    <w:rsid w:val="000B55CE"/>
    <w:rsid w:val="000C1515"/>
    <w:rsid w:val="000C1A3A"/>
    <w:rsid w:val="000C4AA8"/>
    <w:rsid w:val="000C5711"/>
    <w:rsid w:val="000D0DE2"/>
    <w:rsid w:val="000D7109"/>
    <w:rsid w:val="000E0DDE"/>
    <w:rsid w:val="000E6839"/>
    <w:rsid w:val="000E73FA"/>
    <w:rsid w:val="000F30D1"/>
    <w:rsid w:val="000F67D8"/>
    <w:rsid w:val="00105683"/>
    <w:rsid w:val="00107B88"/>
    <w:rsid w:val="00127AC5"/>
    <w:rsid w:val="001313BF"/>
    <w:rsid w:val="0013188B"/>
    <w:rsid w:val="00151353"/>
    <w:rsid w:val="00152AB3"/>
    <w:rsid w:val="00152F25"/>
    <w:rsid w:val="00153AD3"/>
    <w:rsid w:val="0015427E"/>
    <w:rsid w:val="00156794"/>
    <w:rsid w:val="00161353"/>
    <w:rsid w:val="00162F66"/>
    <w:rsid w:val="001647FE"/>
    <w:rsid w:val="00173B15"/>
    <w:rsid w:val="001745F6"/>
    <w:rsid w:val="00175081"/>
    <w:rsid w:val="00176C5A"/>
    <w:rsid w:val="00181198"/>
    <w:rsid w:val="0018420F"/>
    <w:rsid w:val="001906AB"/>
    <w:rsid w:val="00191C71"/>
    <w:rsid w:val="001949D4"/>
    <w:rsid w:val="001956EB"/>
    <w:rsid w:val="001A3508"/>
    <w:rsid w:val="001A3C75"/>
    <w:rsid w:val="001A73F5"/>
    <w:rsid w:val="001A77E8"/>
    <w:rsid w:val="001A7DBC"/>
    <w:rsid w:val="001B0A37"/>
    <w:rsid w:val="001C4605"/>
    <w:rsid w:val="001C7AB5"/>
    <w:rsid w:val="001D0543"/>
    <w:rsid w:val="001D2A9F"/>
    <w:rsid w:val="001D4102"/>
    <w:rsid w:val="001D5A8F"/>
    <w:rsid w:val="001E5F52"/>
    <w:rsid w:val="001F0100"/>
    <w:rsid w:val="001F276A"/>
    <w:rsid w:val="001F53E2"/>
    <w:rsid w:val="001F605F"/>
    <w:rsid w:val="001F6282"/>
    <w:rsid w:val="00201AD4"/>
    <w:rsid w:val="00202543"/>
    <w:rsid w:val="00203027"/>
    <w:rsid w:val="002063C5"/>
    <w:rsid w:val="002205E8"/>
    <w:rsid w:val="00224B6F"/>
    <w:rsid w:val="00232604"/>
    <w:rsid w:val="002456B8"/>
    <w:rsid w:val="00251602"/>
    <w:rsid w:val="00260E92"/>
    <w:rsid w:val="0026298C"/>
    <w:rsid w:val="00263A01"/>
    <w:rsid w:val="00270C74"/>
    <w:rsid w:val="00271775"/>
    <w:rsid w:val="00273B68"/>
    <w:rsid w:val="002770FF"/>
    <w:rsid w:val="00281D40"/>
    <w:rsid w:val="00284FAF"/>
    <w:rsid w:val="00291F4C"/>
    <w:rsid w:val="00293CDD"/>
    <w:rsid w:val="00295E67"/>
    <w:rsid w:val="002961DF"/>
    <w:rsid w:val="002A60ED"/>
    <w:rsid w:val="002B5475"/>
    <w:rsid w:val="002C0F49"/>
    <w:rsid w:val="002C1EF2"/>
    <w:rsid w:val="002C28CA"/>
    <w:rsid w:val="002C3261"/>
    <w:rsid w:val="002C57EE"/>
    <w:rsid w:val="002D13C8"/>
    <w:rsid w:val="002D1464"/>
    <w:rsid w:val="002D3CCE"/>
    <w:rsid w:val="002D4AC2"/>
    <w:rsid w:val="002E0059"/>
    <w:rsid w:val="002E1FC9"/>
    <w:rsid w:val="00301385"/>
    <w:rsid w:val="00307A6D"/>
    <w:rsid w:val="00313ACB"/>
    <w:rsid w:val="00315130"/>
    <w:rsid w:val="00320834"/>
    <w:rsid w:val="00330525"/>
    <w:rsid w:val="00333752"/>
    <w:rsid w:val="00336FEE"/>
    <w:rsid w:val="00340419"/>
    <w:rsid w:val="00342682"/>
    <w:rsid w:val="00347AF4"/>
    <w:rsid w:val="00351235"/>
    <w:rsid w:val="003544F7"/>
    <w:rsid w:val="00356690"/>
    <w:rsid w:val="0036229B"/>
    <w:rsid w:val="00365B2E"/>
    <w:rsid w:val="0037114A"/>
    <w:rsid w:val="003720F9"/>
    <w:rsid w:val="00373C30"/>
    <w:rsid w:val="00374722"/>
    <w:rsid w:val="00375EE5"/>
    <w:rsid w:val="003771A4"/>
    <w:rsid w:val="0038004D"/>
    <w:rsid w:val="00381D71"/>
    <w:rsid w:val="003823B1"/>
    <w:rsid w:val="00383038"/>
    <w:rsid w:val="003841E6"/>
    <w:rsid w:val="00384B8D"/>
    <w:rsid w:val="003866F8"/>
    <w:rsid w:val="00386FCF"/>
    <w:rsid w:val="00387ADB"/>
    <w:rsid w:val="003901B2"/>
    <w:rsid w:val="00393CF0"/>
    <w:rsid w:val="003949B9"/>
    <w:rsid w:val="00395189"/>
    <w:rsid w:val="00395384"/>
    <w:rsid w:val="003958D3"/>
    <w:rsid w:val="003A36DD"/>
    <w:rsid w:val="003A4EA8"/>
    <w:rsid w:val="003A7C26"/>
    <w:rsid w:val="003B21A0"/>
    <w:rsid w:val="003B35BC"/>
    <w:rsid w:val="003B7578"/>
    <w:rsid w:val="003C1007"/>
    <w:rsid w:val="003C6D6A"/>
    <w:rsid w:val="003D1351"/>
    <w:rsid w:val="003D6E41"/>
    <w:rsid w:val="003E4755"/>
    <w:rsid w:val="003F4CF6"/>
    <w:rsid w:val="003F7E8A"/>
    <w:rsid w:val="00400E47"/>
    <w:rsid w:val="00401E81"/>
    <w:rsid w:val="00404680"/>
    <w:rsid w:val="00415C05"/>
    <w:rsid w:val="004161C1"/>
    <w:rsid w:val="00416748"/>
    <w:rsid w:val="00420FEC"/>
    <w:rsid w:val="004223CB"/>
    <w:rsid w:val="00425FD4"/>
    <w:rsid w:val="004323DF"/>
    <w:rsid w:val="00436BD3"/>
    <w:rsid w:val="0044275B"/>
    <w:rsid w:val="004429F1"/>
    <w:rsid w:val="00460526"/>
    <w:rsid w:val="00464DAD"/>
    <w:rsid w:val="00477E81"/>
    <w:rsid w:val="004860EF"/>
    <w:rsid w:val="004936F4"/>
    <w:rsid w:val="00494C6C"/>
    <w:rsid w:val="004A2EA6"/>
    <w:rsid w:val="004B1542"/>
    <w:rsid w:val="004B4371"/>
    <w:rsid w:val="004C099A"/>
    <w:rsid w:val="004C3053"/>
    <w:rsid w:val="004E7943"/>
    <w:rsid w:val="004F1FFF"/>
    <w:rsid w:val="004F44CF"/>
    <w:rsid w:val="004F4C14"/>
    <w:rsid w:val="00500DAC"/>
    <w:rsid w:val="0050256C"/>
    <w:rsid w:val="00505F30"/>
    <w:rsid w:val="00506338"/>
    <w:rsid w:val="00506FA4"/>
    <w:rsid w:val="00507A37"/>
    <w:rsid w:val="00512574"/>
    <w:rsid w:val="00513310"/>
    <w:rsid w:val="005165B0"/>
    <w:rsid w:val="00525F59"/>
    <w:rsid w:val="005312FF"/>
    <w:rsid w:val="005314C3"/>
    <w:rsid w:val="005326C0"/>
    <w:rsid w:val="00542398"/>
    <w:rsid w:val="00550BC7"/>
    <w:rsid w:val="00556436"/>
    <w:rsid w:val="00564EBB"/>
    <w:rsid w:val="00565A07"/>
    <w:rsid w:val="005711FD"/>
    <w:rsid w:val="005731AE"/>
    <w:rsid w:val="005757DD"/>
    <w:rsid w:val="00584F76"/>
    <w:rsid w:val="0058577B"/>
    <w:rsid w:val="00586CDB"/>
    <w:rsid w:val="005910B5"/>
    <w:rsid w:val="005967B9"/>
    <w:rsid w:val="005A20E3"/>
    <w:rsid w:val="005A3355"/>
    <w:rsid w:val="005B1A7B"/>
    <w:rsid w:val="005B5FA1"/>
    <w:rsid w:val="005C0336"/>
    <w:rsid w:val="005D1BC8"/>
    <w:rsid w:val="005D1EE5"/>
    <w:rsid w:val="005E0B95"/>
    <w:rsid w:val="005E1F3A"/>
    <w:rsid w:val="005E3E5A"/>
    <w:rsid w:val="005E6621"/>
    <w:rsid w:val="005E6FF9"/>
    <w:rsid w:val="005F5B98"/>
    <w:rsid w:val="005F601A"/>
    <w:rsid w:val="00600674"/>
    <w:rsid w:val="006010A5"/>
    <w:rsid w:val="00602788"/>
    <w:rsid w:val="00603A77"/>
    <w:rsid w:val="0061382F"/>
    <w:rsid w:val="00617AB4"/>
    <w:rsid w:val="0062079F"/>
    <w:rsid w:val="00623FCA"/>
    <w:rsid w:val="0062574D"/>
    <w:rsid w:val="00636942"/>
    <w:rsid w:val="00636A2D"/>
    <w:rsid w:val="00640472"/>
    <w:rsid w:val="006414C1"/>
    <w:rsid w:val="006479C8"/>
    <w:rsid w:val="00671BA1"/>
    <w:rsid w:val="00680E63"/>
    <w:rsid w:val="00695570"/>
    <w:rsid w:val="00696144"/>
    <w:rsid w:val="006A2B09"/>
    <w:rsid w:val="006A79A0"/>
    <w:rsid w:val="006D6285"/>
    <w:rsid w:val="006E35D8"/>
    <w:rsid w:val="006E3BA4"/>
    <w:rsid w:val="006E4BBE"/>
    <w:rsid w:val="006E4EA9"/>
    <w:rsid w:val="006F59A5"/>
    <w:rsid w:val="007008B6"/>
    <w:rsid w:val="00704CDA"/>
    <w:rsid w:val="00705593"/>
    <w:rsid w:val="007113D4"/>
    <w:rsid w:val="0071626C"/>
    <w:rsid w:val="00721436"/>
    <w:rsid w:val="0072252F"/>
    <w:rsid w:val="00727B4F"/>
    <w:rsid w:val="00733D72"/>
    <w:rsid w:val="00735AFB"/>
    <w:rsid w:val="0074052F"/>
    <w:rsid w:val="007473A5"/>
    <w:rsid w:val="00757103"/>
    <w:rsid w:val="00757F72"/>
    <w:rsid w:val="00760BDA"/>
    <w:rsid w:val="0077141F"/>
    <w:rsid w:val="007778FE"/>
    <w:rsid w:val="00777FC9"/>
    <w:rsid w:val="00785978"/>
    <w:rsid w:val="00786A44"/>
    <w:rsid w:val="007957D2"/>
    <w:rsid w:val="007A02B4"/>
    <w:rsid w:val="007A5E1E"/>
    <w:rsid w:val="007B2078"/>
    <w:rsid w:val="007B20E8"/>
    <w:rsid w:val="007B3831"/>
    <w:rsid w:val="007B410B"/>
    <w:rsid w:val="007B5843"/>
    <w:rsid w:val="007B74A0"/>
    <w:rsid w:val="007C1220"/>
    <w:rsid w:val="007D01BB"/>
    <w:rsid w:val="007D1B5A"/>
    <w:rsid w:val="007D2D5E"/>
    <w:rsid w:val="007D2D7E"/>
    <w:rsid w:val="007D2ECE"/>
    <w:rsid w:val="007D3C2D"/>
    <w:rsid w:val="007D754E"/>
    <w:rsid w:val="007E73ED"/>
    <w:rsid w:val="007E74EA"/>
    <w:rsid w:val="007F0939"/>
    <w:rsid w:val="007F1B41"/>
    <w:rsid w:val="00802049"/>
    <w:rsid w:val="00805737"/>
    <w:rsid w:val="00811218"/>
    <w:rsid w:val="00812587"/>
    <w:rsid w:val="00816622"/>
    <w:rsid w:val="008218CF"/>
    <w:rsid w:val="00822A52"/>
    <w:rsid w:val="0083291A"/>
    <w:rsid w:val="00841C4C"/>
    <w:rsid w:val="008453BA"/>
    <w:rsid w:val="00846279"/>
    <w:rsid w:val="0084793A"/>
    <w:rsid w:val="0085402F"/>
    <w:rsid w:val="008545E6"/>
    <w:rsid w:val="00855868"/>
    <w:rsid w:val="008668FD"/>
    <w:rsid w:val="008736C9"/>
    <w:rsid w:val="00873F6F"/>
    <w:rsid w:val="0088089F"/>
    <w:rsid w:val="00880F83"/>
    <w:rsid w:val="00882214"/>
    <w:rsid w:val="00890B48"/>
    <w:rsid w:val="008974C5"/>
    <w:rsid w:val="008A2ECC"/>
    <w:rsid w:val="008B1541"/>
    <w:rsid w:val="008B49C0"/>
    <w:rsid w:val="008B69CB"/>
    <w:rsid w:val="008B6E5D"/>
    <w:rsid w:val="008B7A34"/>
    <w:rsid w:val="008C6368"/>
    <w:rsid w:val="008E47E7"/>
    <w:rsid w:val="008F0FAC"/>
    <w:rsid w:val="008F508B"/>
    <w:rsid w:val="009000CB"/>
    <w:rsid w:val="009023ED"/>
    <w:rsid w:val="00903249"/>
    <w:rsid w:val="009105B2"/>
    <w:rsid w:val="009142DE"/>
    <w:rsid w:val="009200A9"/>
    <w:rsid w:val="0092393E"/>
    <w:rsid w:val="009249BF"/>
    <w:rsid w:val="00925139"/>
    <w:rsid w:val="009263E9"/>
    <w:rsid w:val="009344F6"/>
    <w:rsid w:val="00937B44"/>
    <w:rsid w:val="009404A3"/>
    <w:rsid w:val="0094581D"/>
    <w:rsid w:val="00951BF7"/>
    <w:rsid w:val="00952B90"/>
    <w:rsid w:val="009566CE"/>
    <w:rsid w:val="00960F08"/>
    <w:rsid w:val="00962298"/>
    <w:rsid w:val="00964AC8"/>
    <w:rsid w:val="009664DD"/>
    <w:rsid w:val="00967C04"/>
    <w:rsid w:val="0097265A"/>
    <w:rsid w:val="009737AE"/>
    <w:rsid w:val="00974843"/>
    <w:rsid w:val="009840B5"/>
    <w:rsid w:val="00992AB3"/>
    <w:rsid w:val="00994635"/>
    <w:rsid w:val="00996BDC"/>
    <w:rsid w:val="00997641"/>
    <w:rsid w:val="009A47DB"/>
    <w:rsid w:val="009A505F"/>
    <w:rsid w:val="009A5B32"/>
    <w:rsid w:val="009A79E6"/>
    <w:rsid w:val="009B30E8"/>
    <w:rsid w:val="009B5E3C"/>
    <w:rsid w:val="009B6E0C"/>
    <w:rsid w:val="009C0F88"/>
    <w:rsid w:val="009D1E60"/>
    <w:rsid w:val="009E079D"/>
    <w:rsid w:val="009E18D7"/>
    <w:rsid w:val="009E2E53"/>
    <w:rsid w:val="009E4BBE"/>
    <w:rsid w:val="009E7F9F"/>
    <w:rsid w:val="009F43AE"/>
    <w:rsid w:val="009F71CF"/>
    <w:rsid w:val="00A1035B"/>
    <w:rsid w:val="00A2045B"/>
    <w:rsid w:val="00A2111C"/>
    <w:rsid w:val="00A24E93"/>
    <w:rsid w:val="00A27064"/>
    <w:rsid w:val="00A328AF"/>
    <w:rsid w:val="00A3492F"/>
    <w:rsid w:val="00A35F1E"/>
    <w:rsid w:val="00A36945"/>
    <w:rsid w:val="00A41C9B"/>
    <w:rsid w:val="00A43647"/>
    <w:rsid w:val="00A44285"/>
    <w:rsid w:val="00A46EFD"/>
    <w:rsid w:val="00A54A12"/>
    <w:rsid w:val="00A55207"/>
    <w:rsid w:val="00A60E18"/>
    <w:rsid w:val="00A62466"/>
    <w:rsid w:val="00A63BC8"/>
    <w:rsid w:val="00A72CBA"/>
    <w:rsid w:val="00A73808"/>
    <w:rsid w:val="00A8293F"/>
    <w:rsid w:val="00A83243"/>
    <w:rsid w:val="00A863FA"/>
    <w:rsid w:val="00A9554C"/>
    <w:rsid w:val="00AB13E4"/>
    <w:rsid w:val="00AB1AB0"/>
    <w:rsid w:val="00AB31BA"/>
    <w:rsid w:val="00AB40C3"/>
    <w:rsid w:val="00AB4E1E"/>
    <w:rsid w:val="00AC1AB0"/>
    <w:rsid w:val="00AC42D2"/>
    <w:rsid w:val="00AC7383"/>
    <w:rsid w:val="00AC76E6"/>
    <w:rsid w:val="00AD2E10"/>
    <w:rsid w:val="00AD367C"/>
    <w:rsid w:val="00AD4D11"/>
    <w:rsid w:val="00AD5DB8"/>
    <w:rsid w:val="00AD67D1"/>
    <w:rsid w:val="00AE39ED"/>
    <w:rsid w:val="00AE3ED5"/>
    <w:rsid w:val="00AE429D"/>
    <w:rsid w:val="00AE449D"/>
    <w:rsid w:val="00AF6B6D"/>
    <w:rsid w:val="00B01CB6"/>
    <w:rsid w:val="00B03324"/>
    <w:rsid w:val="00B06ECD"/>
    <w:rsid w:val="00B14691"/>
    <w:rsid w:val="00B23685"/>
    <w:rsid w:val="00B30E41"/>
    <w:rsid w:val="00B31F72"/>
    <w:rsid w:val="00B32DDD"/>
    <w:rsid w:val="00B35D90"/>
    <w:rsid w:val="00B3694E"/>
    <w:rsid w:val="00B41CEA"/>
    <w:rsid w:val="00B51F7B"/>
    <w:rsid w:val="00B534D2"/>
    <w:rsid w:val="00B54D60"/>
    <w:rsid w:val="00B72F78"/>
    <w:rsid w:val="00B93971"/>
    <w:rsid w:val="00B93B9D"/>
    <w:rsid w:val="00B969E9"/>
    <w:rsid w:val="00BA65C7"/>
    <w:rsid w:val="00BA6C4F"/>
    <w:rsid w:val="00BD36B4"/>
    <w:rsid w:val="00BD4A3F"/>
    <w:rsid w:val="00BE474B"/>
    <w:rsid w:val="00BE5786"/>
    <w:rsid w:val="00BE7D87"/>
    <w:rsid w:val="00BF0355"/>
    <w:rsid w:val="00BF3FEA"/>
    <w:rsid w:val="00C135F3"/>
    <w:rsid w:val="00C15B45"/>
    <w:rsid w:val="00C26EAB"/>
    <w:rsid w:val="00C333DE"/>
    <w:rsid w:val="00C452A0"/>
    <w:rsid w:val="00C47F09"/>
    <w:rsid w:val="00C50BDB"/>
    <w:rsid w:val="00C52E95"/>
    <w:rsid w:val="00C54262"/>
    <w:rsid w:val="00C60F80"/>
    <w:rsid w:val="00C66291"/>
    <w:rsid w:val="00C74B35"/>
    <w:rsid w:val="00C7571F"/>
    <w:rsid w:val="00C75CC8"/>
    <w:rsid w:val="00C803FB"/>
    <w:rsid w:val="00C81178"/>
    <w:rsid w:val="00C812F3"/>
    <w:rsid w:val="00C942B2"/>
    <w:rsid w:val="00CA15B3"/>
    <w:rsid w:val="00CA3839"/>
    <w:rsid w:val="00CA558C"/>
    <w:rsid w:val="00CA726C"/>
    <w:rsid w:val="00CA79D1"/>
    <w:rsid w:val="00CB0B25"/>
    <w:rsid w:val="00CB3153"/>
    <w:rsid w:val="00CB52E9"/>
    <w:rsid w:val="00CB7DBB"/>
    <w:rsid w:val="00CC01E7"/>
    <w:rsid w:val="00CC0326"/>
    <w:rsid w:val="00CC05BA"/>
    <w:rsid w:val="00CC5725"/>
    <w:rsid w:val="00CD08E3"/>
    <w:rsid w:val="00CD0A19"/>
    <w:rsid w:val="00CD1663"/>
    <w:rsid w:val="00CD660D"/>
    <w:rsid w:val="00CD77CB"/>
    <w:rsid w:val="00CE1107"/>
    <w:rsid w:val="00CE1D54"/>
    <w:rsid w:val="00CE7258"/>
    <w:rsid w:val="00CF48BB"/>
    <w:rsid w:val="00CF7FB3"/>
    <w:rsid w:val="00D01B28"/>
    <w:rsid w:val="00D0411F"/>
    <w:rsid w:val="00D04D3C"/>
    <w:rsid w:val="00D04DC7"/>
    <w:rsid w:val="00D10A71"/>
    <w:rsid w:val="00D13636"/>
    <w:rsid w:val="00D23935"/>
    <w:rsid w:val="00D26553"/>
    <w:rsid w:val="00D27A11"/>
    <w:rsid w:val="00D30EEC"/>
    <w:rsid w:val="00D31362"/>
    <w:rsid w:val="00D31B05"/>
    <w:rsid w:val="00D336E5"/>
    <w:rsid w:val="00D341A5"/>
    <w:rsid w:val="00D35C7A"/>
    <w:rsid w:val="00D40409"/>
    <w:rsid w:val="00D41155"/>
    <w:rsid w:val="00D45CC4"/>
    <w:rsid w:val="00D503D7"/>
    <w:rsid w:val="00D507AA"/>
    <w:rsid w:val="00D51228"/>
    <w:rsid w:val="00D5722A"/>
    <w:rsid w:val="00D61467"/>
    <w:rsid w:val="00D65324"/>
    <w:rsid w:val="00D66454"/>
    <w:rsid w:val="00D67FA2"/>
    <w:rsid w:val="00D72FF7"/>
    <w:rsid w:val="00D751DD"/>
    <w:rsid w:val="00D81709"/>
    <w:rsid w:val="00D82B8C"/>
    <w:rsid w:val="00D86F1A"/>
    <w:rsid w:val="00D9003A"/>
    <w:rsid w:val="00D914CD"/>
    <w:rsid w:val="00DA3CDF"/>
    <w:rsid w:val="00DA401B"/>
    <w:rsid w:val="00DA4CC9"/>
    <w:rsid w:val="00DA5608"/>
    <w:rsid w:val="00DA59E1"/>
    <w:rsid w:val="00DB2333"/>
    <w:rsid w:val="00DB798D"/>
    <w:rsid w:val="00DC4385"/>
    <w:rsid w:val="00DD3070"/>
    <w:rsid w:val="00DE1200"/>
    <w:rsid w:val="00DE52CB"/>
    <w:rsid w:val="00DE6217"/>
    <w:rsid w:val="00DF1FD6"/>
    <w:rsid w:val="00DF203C"/>
    <w:rsid w:val="00DF26AE"/>
    <w:rsid w:val="00DF4EA7"/>
    <w:rsid w:val="00E24627"/>
    <w:rsid w:val="00E25859"/>
    <w:rsid w:val="00E27597"/>
    <w:rsid w:val="00E27AFE"/>
    <w:rsid w:val="00E45166"/>
    <w:rsid w:val="00E50EF8"/>
    <w:rsid w:val="00E51834"/>
    <w:rsid w:val="00E5442F"/>
    <w:rsid w:val="00E54492"/>
    <w:rsid w:val="00E54AA2"/>
    <w:rsid w:val="00E55A38"/>
    <w:rsid w:val="00E6035F"/>
    <w:rsid w:val="00E62DA5"/>
    <w:rsid w:val="00E62F38"/>
    <w:rsid w:val="00E6510D"/>
    <w:rsid w:val="00E654AE"/>
    <w:rsid w:val="00E77825"/>
    <w:rsid w:val="00E8267E"/>
    <w:rsid w:val="00E87253"/>
    <w:rsid w:val="00E93EE8"/>
    <w:rsid w:val="00E959AF"/>
    <w:rsid w:val="00EA2921"/>
    <w:rsid w:val="00EA4155"/>
    <w:rsid w:val="00EA6613"/>
    <w:rsid w:val="00EA6F9B"/>
    <w:rsid w:val="00EC75A4"/>
    <w:rsid w:val="00EC7A3D"/>
    <w:rsid w:val="00ED01A0"/>
    <w:rsid w:val="00ED693B"/>
    <w:rsid w:val="00EE2B3B"/>
    <w:rsid w:val="00EE4B6B"/>
    <w:rsid w:val="00F00F9E"/>
    <w:rsid w:val="00F018F7"/>
    <w:rsid w:val="00F02DAF"/>
    <w:rsid w:val="00F105E2"/>
    <w:rsid w:val="00F17D11"/>
    <w:rsid w:val="00F21195"/>
    <w:rsid w:val="00F23914"/>
    <w:rsid w:val="00F2415E"/>
    <w:rsid w:val="00F24EB1"/>
    <w:rsid w:val="00F354E8"/>
    <w:rsid w:val="00F46F44"/>
    <w:rsid w:val="00F514AC"/>
    <w:rsid w:val="00F551FB"/>
    <w:rsid w:val="00F571B2"/>
    <w:rsid w:val="00F64440"/>
    <w:rsid w:val="00F65A5F"/>
    <w:rsid w:val="00F77091"/>
    <w:rsid w:val="00F81609"/>
    <w:rsid w:val="00F81CB0"/>
    <w:rsid w:val="00F93B0D"/>
    <w:rsid w:val="00F96EC2"/>
    <w:rsid w:val="00FA2689"/>
    <w:rsid w:val="00FB3811"/>
    <w:rsid w:val="00FB3F54"/>
    <w:rsid w:val="00FB42D3"/>
    <w:rsid w:val="00FB6115"/>
    <w:rsid w:val="00FB6928"/>
    <w:rsid w:val="00FC17BD"/>
    <w:rsid w:val="00FC19CB"/>
    <w:rsid w:val="00FC1D5A"/>
    <w:rsid w:val="00FC3603"/>
    <w:rsid w:val="00FD49B0"/>
    <w:rsid w:val="00FE10A3"/>
    <w:rsid w:val="00FE10C4"/>
    <w:rsid w:val="00FE28AB"/>
    <w:rsid w:val="00FE49FE"/>
    <w:rsid w:val="00FE5103"/>
    <w:rsid w:val="00FF514F"/>
    <w:rsid w:val="00FF520B"/>
    <w:rsid w:val="00FF786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3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Body Text" w:uiPriority="99"/>
    <w:lsdException w:name="Body Text Indent" w:uiPriority="99"/>
    <w:lsdException w:name="Subtitle" w:qFormat="1"/>
    <w:lsdException w:name="Strong" w:qFormat="1"/>
    <w:lsdException w:name="Emphasis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0">
    <w:name w:val="Normal"/>
    <w:qFormat/>
    <w:rsid w:val="00811218"/>
    <w:rPr>
      <w:b/>
      <w:sz w:val="24"/>
    </w:rPr>
  </w:style>
  <w:style w:type="paragraph" w:styleId="1">
    <w:name w:val="heading 1"/>
    <w:basedOn w:val="a0"/>
    <w:next w:val="a0"/>
    <w:qFormat/>
    <w:rsid w:val="00811218"/>
    <w:pPr>
      <w:keepNext/>
      <w:jc w:val="center"/>
      <w:outlineLvl w:val="0"/>
    </w:pPr>
    <w:rPr>
      <w:bCs/>
      <w:szCs w:val="24"/>
    </w:rPr>
  </w:style>
  <w:style w:type="paragraph" w:styleId="3">
    <w:name w:val="heading 3"/>
    <w:basedOn w:val="a0"/>
    <w:next w:val="a0"/>
    <w:qFormat/>
    <w:rsid w:val="00811218"/>
    <w:pPr>
      <w:keepNext/>
      <w:widowControl w:val="0"/>
      <w:ind w:right="45"/>
      <w:jc w:val="center"/>
      <w:outlineLvl w:val="2"/>
    </w:pPr>
    <w:rPr>
      <w:noProof/>
      <w:sz w:val="22"/>
      <w:lang w:eastAsia="en-US"/>
    </w:rPr>
  </w:style>
  <w:style w:type="paragraph" w:styleId="7">
    <w:name w:val="heading 7"/>
    <w:basedOn w:val="a0"/>
    <w:next w:val="a0"/>
    <w:qFormat/>
    <w:rsid w:val="00811218"/>
    <w:pPr>
      <w:keepNext/>
      <w:ind w:firstLine="540"/>
      <w:jc w:val="center"/>
      <w:outlineLvl w:val="6"/>
    </w:pPr>
    <w:rPr>
      <w:i/>
      <w:sz w:val="22"/>
      <w:szCs w:val="2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Body Text"/>
    <w:basedOn w:val="a0"/>
    <w:link w:val="a5"/>
    <w:uiPriority w:val="99"/>
    <w:rsid w:val="00811218"/>
    <w:pPr>
      <w:tabs>
        <w:tab w:val="left" w:pos="540"/>
      </w:tabs>
      <w:jc w:val="both"/>
    </w:pPr>
    <w:rPr>
      <w:b w:val="0"/>
      <w:szCs w:val="24"/>
    </w:rPr>
  </w:style>
  <w:style w:type="character" w:styleId="a6">
    <w:name w:val="Hyperlink"/>
    <w:basedOn w:val="a1"/>
    <w:rsid w:val="00811218"/>
    <w:rPr>
      <w:color w:val="0000FF"/>
      <w:u w:val="single"/>
    </w:rPr>
  </w:style>
  <w:style w:type="paragraph" w:styleId="a7">
    <w:name w:val="footer"/>
    <w:basedOn w:val="a0"/>
    <w:rsid w:val="00811218"/>
    <w:pPr>
      <w:tabs>
        <w:tab w:val="center" w:pos="4677"/>
        <w:tab w:val="right" w:pos="9355"/>
      </w:tabs>
    </w:pPr>
    <w:rPr>
      <w:b w:val="0"/>
      <w:sz w:val="22"/>
      <w:szCs w:val="24"/>
    </w:rPr>
  </w:style>
  <w:style w:type="paragraph" w:styleId="30">
    <w:name w:val="Body Text 3"/>
    <w:basedOn w:val="a0"/>
    <w:rsid w:val="00811218"/>
    <w:pPr>
      <w:tabs>
        <w:tab w:val="left" w:pos="840"/>
      </w:tabs>
      <w:jc w:val="both"/>
    </w:pPr>
    <w:rPr>
      <w:bCs/>
      <w:szCs w:val="24"/>
    </w:rPr>
  </w:style>
  <w:style w:type="paragraph" w:styleId="2">
    <w:name w:val="Body Text 2"/>
    <w:basedOn w:val="a0"/>
    <w:rsid w:val="00811218"/>
    <w:pPr>
      <w:jc w:val="both"/>
    </w:pPr>
    <w:rPr>
      <w:b w:val="0"/>
      <w:sz w:val="22"/>
      <w:szCs w:val="24"/>
    </w:rPr>
  </w:style>
  <w:style w:type="paragraph" w:styleId="a8">
    <w:name w:val="Body Text Indent"/>
    <w:basedOn w:val="a0"/>
    <w:link w:val="a9"/>
    <w:uiPriority w:val="99"/>
    <w:rsid w:val="00811218"/>
    <w:pPr>
      <w:spacing w:before="120" w:after="120"/>
      <w:ind w:left="360" w:firstLine="360"/>
      <w:jc w:val="both"/>
    </w:pPr>
    <w:rPr>
      <w:b w:val="0"/>
      <w:sz w:val="22"/>
      <w:szCs w:val="24"/>
    </w:rPr>
  </w:style>
  <w:style w:type="paragraph" w:styleId="aa">
    <w:name w:val="header"/>
    <w:basedOn w:val="a0"/>
    <w:rsid w:val="00811218"/>
    <w:pPr>
      <w:tabs>
        <w:tab w:val="center" w:pos="4677"/>
        <w:tab w:val="right" w:pos="9355"/>
      </w:tabs>
    </w:pPr>
    <w:rPr>
      <w:b w:val="0"/>
      <w:sz w:val="22"/>
      <w:szCs w:val="24"/>
    </w:rPr>
  </w:style>
  <w:style w:type="character" w:styleId="ab">
    <w:name w:val="page number"/>
    <w:basedOn w:val="a1"/>
    <w:rsid w:val="00811218"/>
  </w:style>
  <w:style w:type="paragraph" w:styleId="20">
    <w:name w:val="Body Text Indent 2"/>
    <w:basedOn w:val="a0"/>
    <w:rsid w:val="00811218"/>
    <w:pPr>
      <w:ind w:firstLine="708"/>
      <w:jc w:val="both"/>
    </w:pPr>
    <w:rPr>
      <w:b w:val="0"/>
      <w:bCs/>
      <w:sz w:val="22"/>
    </w:rPr>
  </w:style>
  <w:style w:type="table" w:styleId="ac">
    <w:name w:val="Table Grid"/>
    <w:basedOn w:val="a2"/>
    <w:rsid w:val="00162F6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31">
    <w:name w:val="Body Text Indent 3"/>
    <w:basedOn w:val="a0"/>
    <w:rsid w:val="00623FCA"/>
    <w:pPr>
      <w:spacing w:after="120"/>
      <w:ind w:left="283"/>
    </w:pPr>
    <w:rPr>
      <w:sz w:val="16"/>
      <w:szCs w:val="16"/>
    </w:rPr>
  </w:style>
  <w:style w:type="paragraph" w:styleId="a">
    <w:name w:val="List Bullet"/>
    <w:basedOn w:val="a0"/>
    <w:autoRedefine/>
    <w:rsid w:val="00A24E93"/>
    <w:pPr>
      <w:numPr>
        <w:numId w:val="2"/>
      </w:numPr>
    </w:pPr>
    <w:rPr>
      <w:b w:val="0"/>
      <w:szCs w:val="24"/>
      <w:lang w:val="en-US" w:eastAsia="en-US"/>
    </w:rPr>
  </w:style>
  <w:style w:type="paragraph" w:styleId="21">
    <w:name w:val="List 2"/>
    <w:basedOn w:val="a0"/>
    <w:rsid w:val="001A77E8"/>
    <w:pPr>
      <w:ind w:left="566" w:hanging="283"/>
    </w:pPr>
    <w:rPr>
      <w:b w:val="0"/>
      <w:szCs w:val="24"/>
    </w:rPr>
  </w:style>
  <w:style w:type="paragraph" w:styleId="22">
    <w:name w:val="Body Text First Indent 2"/>
    <w:basedOn w:val="a8"/>
    <w:rsid w:val="001A77E8"/>
    <w:pPr>
      <w:spacing w:before="0"/>
      <w:ind w:left="283" w:firstLine="210"/>
      <w:jc w:val="left"/>
    </w:pPr>
    <w:rPr>
      <w:sz w:val="24"/>
    </w:rPr>
  </w:style>
  <w:style w:type="paragraph" w:customStyle="1" w:styleId="ConsNormal">
    <w:name w:val="ConsNormal"/>
    <w:rsid w:val="001A77E8"/>
    <w:pPr>
      <w:widowControl w:val="0"/>
      <w:ind w:firstLine="720"/>
    </w:pPr>
    <w:rPr>
      <w:rFonts w:ascii="Arial" w:hAnsi="Arial"/>
      <w:snapToGrid w:val="0"/>
    </w:rPr>
  </w:style>
  <w:style w:type="paragraph" w:customStyle="1" w:styleId="ad">
    <w:name w:val="???????? ????? ? ????????"/>
    <w:basedOn w:val="a0"/>
    <w:rsid w:val="001A77E8"/>
    <w:pPr>
      <w:widowControl w:val="0"/>
      <w:ind w:firstLine="720"/>
      <w:jc w:val="both"/>
    </w:pPr>
    <w:rPr>
      <w:rFonts w:ascii="Arial" w:hAnsi="Arial"/>
      <w:b w:val="0"/>
      <w:sz w:val="22"/>
    </w:rPr>
  </w:style>
  <w:style w:type="paragraph" w:styleId="ae">
    <w:name w:val="Normal (Web)"/>
    <w:basedOn w:val="a0"/>
    <w:uiPriority w:val="99"/>
    <w:unhideWhenUsed/>
    <w:rsid w:val="001F0100"/>
    <w:pPr>
      <w:spacing w:before="100" w:beforeAutospacing="1" w:after="100" w:afterAutospacing="1"/>
    </w:pPr>
    <w:rPr>
      <w:b w:val="0"/>
      <w:szCs w:val="24"/>
    </w:rPr>
  </w:style>
  <w:style w:type="character" w:customStyle="1" w:styleId="a5">
    <w:name w:val="Основной текст Знак"/>
    <w:link w:val="a4"/>
    <w:uiPriority w:val="99"/>
    <w:rsid w:val="00C135F3"/>
    <w:rPr>
      <w:sz w:val="24"/>
      <w:szCs w:val="24"/>
    </w:rPr>
  </w:style>
  <w:style w:type="paragraph" w:styleId="af">
    <w:name w:val="List Paragraph"/>
    <w:basedOn w:val="a0"/>
    <w:uiPriority w:val="99"/>
    <w:qFormat/>
    <w:rsid w:val="00C135F3"/>
    <w:pPr>
      <w:ind w:left="708"/>
    </w:pPr>
    <w:rPr>
      <w:rFonts w:eastAsia="Calibri"/>
      <w:b w:val="0"/>
      <w:szCs w:val="24"/>
    </w:rPr>
  </w:style>
  <w:style w:type="paragraph" w:customStyle="1" w:styleId="af0">
    <w:name w:val="Подподпункт"/>
    <w:basedOn w:val="a0"/>
    <w:uiPriority w:val="99"/>
    <w:rsid w:val="00C135F3"/>
    <w:pPr>
      <w:tabs>
        <w:tab w:val="left" w:pos="851"/>
        <w:tab w:val="left" w:pos="1134"/>
        <w:tab w:val="left" w:pos="1418"/>
        <w:tab w:val="num" w:pos="2978"/>
      </w:tabs>
      <w:spacing w:line="360" w:lineRule="auto"/>
      <w:ind w:left="2978" w:hanging="567"/>
      <w:jc w:val="both"/>
    </w:pPr>
    <w:rPr>
      <w:rFonts w:eastAsia="Calibri"/>
      <w:b w:val="0"/>
      <w:sz w:val="28"/>
    </w:rPr>
  </w:style>
  <w:style w:type="character" w:customStyle="1" w:styleId="a9">
    <w:name w:val="Основной текст с отступом Знак"/>
    <w:basedOn w:val="a1"/>
    <w:link w:val="a8"/>
    <w:uiPriority w:val="99"/>
    <w:locked/>
    <w:rsid w:val="00C135F3"/>
    <w:rPr>
      <w:sz w:val="22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9534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696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002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package" Target="embeddings/_________Microsoft_Office_Word1.docx"/><Relationship Id="rId13" Type="http://schemas.openxmlformats.org/officeDocument/2006/relationships/image" Target="media/image4.emf"/><Relationship Id="rId18" Type="http://schemas.openxmlformats.org/officeDocument/2006/relationships/package" Target="embeddings/____________Microsoft_Office_PowerPoint6.pptx"/><Relationship Id="rId3" Type="http://schemas.openxmlformats.org/officeDocument/2006/relationships/settings" Target="settings.xml"/><Relationship Id="rId21" Type="http://schemas.openxmlformats.org/officeDocument/2006/relationships/footer" Target="footer2.xml"/><Relationship Id="rId7" Type="http://schemas.openxmlformats.org/officeDocument/2006/relationships/image" Target="media/image1.emf"/><Relationship Id="rId12" Type="http://schemas.openxmlformats.org/officeDocument/2006/relationships/package" Target="embeddings/_____Microsoft_Office_Excel3.xlsx"/><Relationship Id="rId17" Type="http://schemas.openxmlformats.org/officeDocument/2006/relationships/image" Target="media/image6.emf"/><Relationship Id="rId2" Type="http://schemas.openxmlformats.org/officeDocument/2006/relationships/styles" Target="styles.xml"/><Relationship Id="rId16" Type="http://schemas.openxmlformats.org/officeDocument/2006/relationships/package" Target="embeddings/_________Microsoft_Office_Word5.docx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emf"/><Relationship Id="rId5" Type="http://schemas.openxmlformats.org/officeDocument/2006/relationships/footnotes" Target="footnotes.xml"/><Relationship Id="rId15" Type="http://schemas.openxmlformats.org/officeDocument/2006/relationships/image" Target="media/image5.emf"/><Relationship Id="rId23" Type="http://schemas.openxmlformats.org/officeDocument/2006/relationships/theme" Target="theme/theme1.xml"/><Relationship Id="rId10" Type="http://schemas.openxmlformats.org/officeDocument/2006/relationships/package" Target="embeddings/_____Microsoft_Office_Excel2.xlsx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emf"/><Relationship Id="rId14" Type="http://schemas.openxmlformats.org/officeDocument/2006/relationships/package" Target="embeddings/_____Microsoft_Office_Excel4.xlsx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2538</Words>
  <Characters>17830</Characters>
  <Application>Microsoft Office Word</Application>
  <DocSecurity>4</DocSecurity>
  <Lines>148</Lines>
  <Paragraphs>40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Приложение № 1 к Договору</vt:lpstr>
    </vt:vector>
  </TitlesOfParts>
  <Company>Комплексное решение</Company>
  <LinksUpToDate>false</LinksUpToDate>
  <CharactersWithSpaces>20328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Приложение № 1 к Договору</dc:title>
  <dc:subject/>
  <dc:creator> авр</dc:creator>
  <cp:keywords/>
  <dc:description/>
  <cp:lastModifiedBy>SPonasenkova</cp:lastModifiedBy>
  <cp:revision>2</cp:revision>
  <cp:lastPrinted>2008-08-27T15:34:00Z</cp:lastPrinted>
  <dcterms:created xsi:type="dcterms:W3CDTF">2012-09-20T09:33:00Z</dcterms:created>
  <dcterms:modified xsi:type="dcterms:W3CDTF">2012-09-20T09:33:00Z</dcterms:modified>
</cp:coreProperties>
</file>